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1D8" w:rsidRPr="006C2E80" w:rsidRDefault="002F11D8" w:rsidP="002F11D8">
      <w:pPr>
        <w:pStyle w:val="a4"/>
        <w:tabs>
          <w:tab w:val="right" w:pos="9638"/>
        </w:tabs>
        <w:rPr>
          <w:sz w:val="24"/>
          <w:szCs w:val="24"/>
        </w:rPr>
      </w:pPr>
      <w:r w:rsidRPr="006C2E80">
        <w:rPr>
          <w:sz w:val="24"/>
          <w:szCs w:val="24"/>
        </w:rPr>
        <w:t>3GPP WG-</w:t>
      </w:r>
      <w:r>
        <w:rPr>
          <w:sz w:val="24"/>
          <w:szCs w:val="24"/>
        </w:rPr>
        <w:t>SA6</w:t>
      </w:r>
      <w:r w:rsidRPr="006C2E80">
        <w:rPr>
          <w:sz w:val="24"/>
          <w:szCs w:val="24"/>
        </w:rPr>
        <w:t xml:space="preserve"> Meeting #</w:t>
      </w:r>
      <w:r>
        <w:rPr>
          <w:sz w:val="24"/>
          <w:szCs w:val="24"/>
        </w:rPr>
        <w:t>57</w:t>
      </w:r>
      <w:r w:rsidRPr="006C2E80">
        <w:rPr>
          <w:sz w:val="24"/>
          <w:szCs w:val="24"/>
        </w:rPr>
        <w:t xml:space="preserve"> </w:t>
      </w:r>
      <w:r w:rsidRPr="006C2E80">
        <w:rPr>
          <w:sz w:val="24"/>
          <w:szCs w:val="24"/>
        </w:rPr>
        <w:tab/>
      </w:r>
      <w:r w:rsidRPr="00AA4385">
        <w:rPr>
          <w:sz w:val="24"/>
          <w:szCs w:val="24"/>
        </w:rPr>
        <w:t>S6-23</w:t>
      </w:r>
      <w:r>
        <w:rPr>
          <w:sz w:val="24"/>
          <w:szCs w:val="24"/>
        </w:rPr>
        <w:t>3034</w:t>
      </w:r>
    </w:p>
    <w:p w:rsidR="002F11D8" w:rsidRDefault="002F11D8" w:rsidP="002F11D8">
      <w:pPr>
        <w:pStyle w:val="a4"/>
        <w:pBdr>
          <w:bottom w:val="single" w:sz="4" w:space="1" w:color="auto"/>
        </w:pBdr>
        <w:tabs>
          <w:tab w:val="right" w:pos="9638"/>
        </w:tabs>
        <w:rPr>
          <w:rFonts w:eastAsia="Batang" w:cs="Arial"/>
          <w:sz w:val="20"/>
          <w:lang w:eastAsia="zh-CN"/>
        </w:rPr>
      </w:pPr>
      <w:r w:rsidRPr="007559D7">
        <w:rPr>
          <w:sz w:val="22"/>
          <w:szCs w:val="22"/>
        </w:rPr>
        <w:t>Xiamen, China 09</w:t>
      </w:r>
      <w:r w:rsidRPr="007559D7">
        <w:rPr>
          <w:sz w:val="22"/>
          <w:szCs w:val="22"/>
          <w:vertAlign w:val="superscript"/>
        </w:rPr>
        <w:t>th</w:t>
      </w:r>
      <w:r w:rsidRPr="007559D7">
        <w:rPr>
          <w:sz w:val="22"/>
          <w:szCs w:val="22"/>
        </w:rPr>
        <w:t xml:space="preserve"> – 13</w:t>
      </w:r>
      <w:r w:rsidRPr="007559D7">
        <w:rPr>
          <w:sz w:val="22"/>
          <w:szCs w:val="22"/>
          <w:vertAlign w:val="superscript"/>
        </w:rPr>
        <w:t>th</w:t>
      </w:r>
      <w:r w:rsidRPr="007559D7">
        <w:rPr>
          <w:sz w:val="22"/>
          <w:szCs w:val="22"/>
        </w:rPr>
        <w:t xml:space="preserve"> October 2023</w:t>
      </w:r>
      <w:r w:rsidRPr="006C2E80">
        <w:rPr>
          <w:sz w:val="20"/>
        </w:rPr>
        <w:tab/>
      </w:r>
      <w:r w:rsidRPr="006C2E80">
        <w:rPr>
          <w:rFonts w:eastAsia="Batang" w:cs="Arial"/>
          <w:sz w:val="20"/>
          <w:lang w:eastAsia="zh-CN"/>
        </w:rPr>
        <w:t xml:space="preserve">(revision of </w:t>
      </w:r>
      <w:r>
        <w:rPr>
          <w:rFonts w:eastAsia="Batang" w:cs="Arial"/>
          <w:sz w:val="20"/>
          <w:lang w:eastAsia="zh-CN"/>
        </w:rPr>
        <w:t>S6</w:t>
      </w:r>
      <w:r w:rsidRPr="006C2E80">
        <w:rPr>
          <w:rFonts w:eastAsia="Batang" w:cs="Arial"/>
          <w:sz w:val="20"/>
          <w:lang w:eastAsia="zh-CN"/>
        </w:rPr>
        <w:t>-</w:t>
      </w:r>
      <w:r>
        <w:rPr>
          <w:rFonts w:eastAsia="Batang" w:cs="Arial"/>
          <w:sz w:val="20"/>
          <w:lang w:eastAsia="zh-CN"/>
        </w:rPr>
        <w:t>23</w:t>
      </w:r>
      <w:r w:rsidRPr="007559D7">
        <w:rPr>
          <w:rFonts w:eastAsia="Batang" w:cs="Arial"/>
          <w:sz w:val="20"/>
          <w:lang w:eastAsia="zh-CN"/>
        </w:rPr>
        <w:t>2777</w:t>
      </w:r>
      <w:r>
        <w:rPr>
          <w:rFonts w:asciiTheme="minorEastAsia" w:eastAsiaTheme="minorEastAsia" w:hAnsiTheme="minorEastAsia" w:cs="Arial" w:hint="eastAsia"/>
          <w:sz w:val="20"/>
          <w:lang w:eastAsia="zh-CN"/>
        </w:rPr>
        <w:t>，</w:t>
      </w:r>
      <w:r>
        <w:rPr>
          <w:rFonts w:eastAsia="Batang" w:cs="Arial"/>
          <w:sz w:val="20"/>
          <w:lang w:eastAsia="zh-CN"/>
        </w:rPr>
        <w:t>2536</w:t>
      </w:r>
      <w:r>
        <w:rPr>
          <w:rFonts w:asciiTheme="minorEastAsia" w:eastAsiaTheme="minorEastAsia" w:hAnsiTheme="minorEastAsia" w:cs="Arial" w:hint="eastAsia"/>
          <w:sz w:val="20"/>
          <w:lang w:eastAsia="zh-CN"/>
        </w:rPr>
        <w:t>,</w:t>
      </w:r>
      <w:r>
        <w:rPr>
          <w:rFonts w:eastAsiaTheme="minorEastAsia" w:cs="Arial" w:hint="eastAsia"/>
          <w:sz w:val="20"/>
          <w:lang w:eastAsia="zh-CN"/>
        </w:rPr>
        <w:t>2</w:t>
      </w:r>
      <w:r>
        <w:rPr>
          <w:rFonts w:eastAsiaTheme="minorEastAsia" w:cs="Arial"/>
          <w:sz w:val="20"/>
          <w:lang w:eastAsia="zh-CN"/>
        </w:rPr>
        <w:t>622</w:t>
      </w:r>
      <w:r w:rsidRPr="006C2E80">
        <w:rPr>
          <w:rFonts w:eastAsia="Batang" w:cs="Arial"/>
          <w:sz w:val="20"/>
          <w:lang w:eastAsia="zh-CN"/>
        </w:rPr>
        <w:t>)</w:t>
      </w:r>
    </w:p>
    <w:p w:rsidR="006C2E80" w:rsidRPr="002F11D8" w:rsidRDefault="006C2E80" w:rsidP="006C2E80">
      <w:pPr>
        <w:pStyle w:val="a4"/>
        <w:tabs>
          <w:tab w:val="right" w:pos="9638"/>
        </w:tabs>
        <w:rPr>
          <w:sz w:val="20"/>
        </w:rPr>
      </w:pPr>
      <w:bookmarkStart w:id="0" w:name="_GoBack"/>
      <w:bookmarkEnd w:id="0"/>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A47B8">
        <w:rPr>
          <w:rFonts w:ascii="Arial" w:eastAsia="Batang" w:hAnsi="Arial"/>
          <w:b/>
          <w:sz w:val="24"/>
          <w:szCs w:val="24"/>
          <w:lang w:val="en-US" w:eastAsia="zh-CN"/>
        </w:rPr>
        <w:t>Huawei, Hisilicon</w:t>
      </w:r>
    </w:p>
    <w:p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A47B8">
        <w:rPr>
          <w:rFonts w:ascii="Arial" w:eastAsia="Batang" w:hAnsi="Arial" w:cs="Arial"/>
          <w:b/>
          <w:sz w:val="24"/>
          <w:szCs w:val="24"/>
          <w:lang w:eastAsia="zh-CN"/>
        </w:rPr>
        <w:t xml:space="preserve">WID </w:t>
      </w:r>
      <w:r w:rsidR="00C97579">
        <w:rPr>
          <w:rFonts w:ascii="Arial" w:eastAsia="Batang" w:hAnsi="Arial" w:cs="Arial"/>
          <w:b/>
          <w:sz w:val="24"/>
          <w:szCs w:val="24"/>
          <w:lang w:eastAsia="zh-CN"/>
        </w:rPr>
        <w:t>for</w:t>
      </w:r>
      <w:r w:rsidR="005A47B8">
        <w:rPr>
          <w:rFonts w:ascii="Arial" w:eastAsia="Batang" w:hAnsi="Arial" w:cs="Arial"/>
          <w:b/>
          <w:sz w:val="24"/>
          <w:szCs w:val="24"/>
          <w:lang w:eastAsia="zh-CN"/>
        </w:rPr>
        <w:t xml:space="preserve"> study </w:t>
      </w:r>
      <w:r w:rsidR="002635DC">
        <w:rPr>
          <w:rFonts w:ascii="Arial" w:eastAsia="Batang" w:hAnsi="Arial" w:cs="Arial"/>
          <w:b/>
          <w:sz w:val="24"/>
          <w:szCs w:val="24"/>
          <w:lang w:eastAsia="zh-CN"/>
        </w:rPr>
        <w:t>o</w:t>
      </w:r>
      <w:r w:rsidR="00C97579">
        <w:rPr>
          <w:rFonts w:ascii="Arial" w:eastAsia="Batang" w:hAnsi="Arial" w:cs="Arial"/>
          <w:b/>
          <w:sz w:val="24"/>
          <w:szCs w:val="24"/>
          <w:lang w:eastAsia="zh-CN"/>
        </w:rPr>
        <w:t>n</w:t>
      </w:r>
      <w:r w:rsidR="005A47B8">
        <w:rPr>
          <w:rFonts w:ascii="Arial" w:eastAsia="Batang" w:hAnsi="Arial" w:cs="Arial"/>
          <w:b/>
          <w:sz w:val="24"/>
          <w:szCs w:val="24"/>
          <w:lang w:eastAsia="zh-CN"/>
        </w:rPr>
        <w:t xml:space="preserve"> </w:t>
      </w:r>
      <w:r w:rsidR="006E1C13">
        <w:rPr>
          <w:rFonts w:ascii="Arial" w:eastAsia="Batang" w:hAnsi="Arial" w:cs="Arial"/>
          <w:b/>
          <w:sz w:val="24"/>
          <w:szCs w:val="24"/>
          <w:lang w:eastAsia="zh-CN"/>
        </w:rPr>
        <w:t>sensing</w:t>
      </w:r>
      <w:r w:rsidR="004947C0">
        <w:rPr>
          <w:rFonts w:ascii="Arial" w:eastAsia="Batang" w:hAnsi="Arial" w:cs="Arial"/>
          <w:b/>
          <w:sz w:val="24"/>
          <w:szCs w:val="24"/>
          <w:lang w:eastAsia="zh-CN"/>
        </w:rPr>
        <w:t xml:space="preserve"> application enabler</w:t>
      </w:r>
      <w:r w:rsidR="005A47B8">
        <w:rPr>
          <w:rFonts w:ascii="Arial" w:eastAsia="Batang" w:hAnsi="Arial" w:cs="Arial"/>
          <w:b/>
          <w:sz w:val="24"/>
          <w:szCs w:val="24"/>
          <w:lang w:eastAsia="zh-CN"/>
        </w:rPr>
        <w:t xml:space="preserve"> for vertical applications</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5A47B8">
        <w:rPr>
          <w:rFonts w:ascii="Arial" w:eastAsia="Batang" w:hAnsi="Arial"/>
          <w:b/>
          <w:sz w:val="24"/>
          <w:szCs w:val="24"/>
          <w:lang w:val="en-US" w:eastAsia="zh-CN"/>
        </w:rPr>
        <w:t>greement</w:t>
      </w:r>
    </w:p>
    <w:p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A7155">
        <w:rPr>
          <w:rFonts w:ascii="Arial" w:eastAsia="Batang" w:hAnsi="Arial"/>
          <w:b/>
          <w:sz w:val="24"/>
          <w:szCs w:val="24"/>
          <w:lang w:val="en-US" w:eastAsia="zh-CN"/>
        </w:rPr>
        <w:t>1</w:t>
      </w:r>
      <w:r w:rsidR="004947C0">
        <w:rPr>
          <w:rFonts w:ascii="Arial" w:eastAsia="Batang" w:hAnsi="Arial"/>
          <w:b/>
          <w:sz w:val="24"/>
          <w:szCs w:val="24"/>
          <w:lang w:val="en-US" w:eastAsia="zh-CN"/>
        </w:rPr>
        <w:t>0</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6C2E80">
      <w:pPr>
        <w:pStyle w:val="8"/>
      </w:pPr>
      <w:r w:rsidRPr="006C2E80">
        <w:t>Title</w:t>
      </w:r>
      <w:r w:rsidR="00985B73" w:rsidRPr="006C2E80">
        <w:t>:</w:t>
      </w:r>
      <w:r w:rsidR="00F41A27" w:rsidRPr="006C2E80">
        <w:tab/>
      </w:r>
      <w:r w:rsidR="00C97579">
        <w:t>Study on</w:t>
      </w:r>
      <w:r w:rsidR="005A47B8">
        <w:t xml:space="preserve"> </w:t>
      </w:r>
      <w:r w:rsidR="004947C0">
        <w:t>Sensing</w:t>
      </w:r>
      <w:r w:rsidR="005A47B8">
        <w:t xml:space="preserve"> enabler for vertical applications</w:t>
      </w:r>
    </w:p>
    <w:p w:rsidR="003F268E" w:rsidRPr="00BA3A53" w:rsidRDefault="003F268E" w:rsidP="006C2E80">
      <w:pPr>
        <w:pStyle w:val="Guidance"/>
      </w:pPr>
    </w:p>
    <w:p w:rsidR="006C2E80" w:rsidRDefault="00E13CB2" w:rsidP="006C2E80">
      <w:pPr>
        <w:pStyle w:val="8"/>
      </w:pPr>
      <w:r>
        <w:t>A</w:t>
      </w:r>
      <w:r w:rsidR="00B078D6">
        <w:t>cronym:</w:t>
      </w:r>
      <w:r w:rsidR="006C2E80">
        <w:tab/>
      </w:r>
      <w:r w:rsidR="00BE6DE6">
        <w:t>FS_SensingAPP</w:t>
      </w:r>
    </w:p>
    <w:p w:rsidR="00B078D6" w:rsidRDefault="00B078D6" w:rsidP="006C2E80">
      <w:pPr>
        <w:pStyle w:val="Guidance"/>
      </w:pPr>
    </w:p>
    <w:p w:rsidR="006C2E80" w:rsidRDefault="00B078D6" w:rsidP="006C2E80">
      <w:pPr>
        <w:pStyle w:val="8"/>
      </w:pPr>
      <w:r>
        <w:t>Unique identifier</w:t>
      </w:r>
      <w:r w:rsidR="00F41A27">
        <w:t>:</w:t>
      </w:r>
      <w:r w:rsidR="006C2E80">
        <w:tab/>
      </w:r>
    </w:p>
    <w:p w:rsidR="00B078D6" w:rsidRDefault="00B078D6" w:rsidP="006C2E80">
      <w:pPr>
        <w:pStyle w:val="Guidance"/>
      </w:pPr>
    </w:p>
    <w:p w:rsidR="003F7142" w:rsidRDefault="003F7142" w:rsidP="006C2E80">
      <w:pPr>
        <w:pStyle w:val="8"/>
      </w:pPr>
      <w:r w:rsidRPr="003F7142">
        <w:t>Potential target Release:</w:t>
      </w:r>
      <w:r w:rsidR="006C2E80">
        <w:tab/>
      </w:r>
      <w:r w:rsidRPr="006C2E80">
        <w:rPr>
          <w:i/>
          <w:iCs/>
        </w:rPr>
        <w:t>Rel-</w:t>
      </w:r>
      <w:r w:rsidR="005A47B8">
        <w:rPr>
          <w:i/>
          <w:iCs/>
        </w:rPr>
        <w:t>1</w:t>
      </w:r>
      <w:r w:rsidR="004947C0">
        <w:rPr>
          <w:i/>
          <w:iCs/>
        </w:rPr>
        <w:t>9</w:t>
      </w:r>
    </w:p>
    <w:p w:rsidR="003F7142" w:rsidRPr="006C2E80" w:rsidRDefault="003F7142" w:rsidP="006C2E80">
      <w:pPr>
        <w:pStyle w:val="Guidance"/>
      </w:pP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6C2E80">
            <w:pPr>
              <w:pStyle w:val="TAH"/>
            </w:pPr>
            <w:r>
              <w:t>Affects:</w:t>
            </w:r>
          </w:p>
        </w:tc>
        <w:tc>
          <w:tcPr>
            <w:tcW w:w="1275" w:type="dxa"/>
            <w:tcBorders>
              <w:left w:val="nil"/>
              <w:bottom w:val="single" w:sz="12" w:space="0" w:color="auto"/>
            </w:tcBorders>
            <w:shd w:val="clear" w:color="auto" w:fill="E0E0E0"/>
          </w:tcPr>
          <w:p w:rsidR="004260A5" w:rsidRDefault="004260A5" w:rsidP="006C2E80">
            <w:pPr>
              <w:pStyle w:val="TAH"/>
            </w:pPr>
            <w:r>
              <w:t>UICC apps</w:t>
            </w:r>
          </w:p>
        </w:tc>
        <w:tc>
          <w:tcPr>
            <w:tcW w:w="1037" w:type="dxa"/>
            <w:tcBorders>
              <w:bottom w:val="single" w:sz="12" w:space="0" w:color="auto"/>
            </w:tcBorders>
            <w:shd w:val="clear" w:color="auto" w:fill="E0E0E0"/>
          </w:tcPr>
          <w:p w:rsidR="004260A5" w:rsidRDefault="004260A5" w:rsidP="006C2E80">
            <w:pPr>
              <w:pStyle w:val="TAH"/>
            </w:pPr>
            <w:r>
              <w:t>ME</w:t>
            </w:r>
          </w:p>
        </w:tc>
        <w:tc>
          <w:tcPr>
            <w:tcW w:w="850" w:type="dxa"/>
            <w:tcBorders>
              <w:bottom w:val="single" w:sz="12" w:space="0" w:color="auto"/>
            </w:tcBorders>
            <w:shd w:val="clear" w:color="auto" w:fill="E0E0E0"/>
          </w:tcPr>
          <w:p w:rsidR="004260A5" w:rsidRDefault="004260A5" w:rsidP="006C2E80">
            <w:pPr>
              <w:pStyle w:val="TAH"/>
            </w:pPr>
            <w:r>
              <w:t>AN</w:t>
            </w:r>
          </w:p>
        </w:tc>
        <w:tc>
          <w:tcPr>
            <w:tcW w:w="851" w:type="dxa"/>
            <w:tcBorders>
              <w:bottom w:val="single" w:sz="12" w:space="0" w:color="auto"/>
            </w:tcBorders>
            <w:shd w:val="clear" w:color="auto" w:fill="E0E0E0"/>
          </w:tcPr>
          <w:p w:rsidR="004260A5" w:rsidRDefault="004260A5" w:rsidP="006C2E80">
            <w:pPr>
              <w:pStyle w:val="TAH"/>
            </w:pPr>
            <w:r>
              <w:t>CN</w:t>
            </w:r>
          </w:p>
        </w:tc>
        <w:tc>
          <w:tcPr>
            <w:tcW w:w="1752" w:type="dxa"/>
            <w:tcBorders>
              <w:bottom w:val="single" w:sz="12" w:space="0" w:color="auto"/>
            </w:tcBorders>
            <w:shd w:val="clear" w:color="auto" w:fill="E0E0E0"/>
          </w:tcPr>
          <w:p w:rsidR="004260A5" w:rsidRDefault="004260A5" w:rsidP="006C2E80">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6C2E80">
            <w:pPr>
              <w:pStyle w:val="TAH"/>
            </w:pPr>
            <w:r>
              <w:t>Yes</w:t>
            </w:r>
          </w:p>
        </w:tc>
        <w:tc>
          <w:tcPr>
            <w:tcW w:w="1275" w:type="dxa"/>
            <w:tcBorders>
              <w:top w:val="nil"/>
              <w:left w:val="nil"/>
            </w:tcBorders>
          </w:tcPr>
          <w:p w:rsidR="004260A5" w:rsidRDefault="004260A5" w:rsidP="006C2E80">
            <w:pPr>
              <w:pStyle w:val="TAC"/>
            </w:pPr>
          </w:p>
        </w:tc>
        <w:tc>
          <w:tcPr>
            <w:tcW w:w="1037" w:type="dxa"/>
            <w:tcBorders>
              <w:top w:val="nil"/>
            </w:tcBorders>
          </w:tcPr>
          <w:p w:rsidR="004260A5" w:rsidRDefault="005A47B8" w:rsidP="006C2E80">
            <w:pPr>
              <w:pStyle w:val="TAC"/>
            </w:pPr>
            <w:r>
              <w:t>X</w:t>
            </w:r>
          </w:p>
        </w:tc>
        <w:tc>
          <w:tcPr>
            <w:tcW w:w="850" w:type="dxa"/>
            <w:tcBorders>
              <w:top w:val="nil"/>
            </w:tcBorders>
          </w:tcPr>
          <w:p w:rsidR="004260A5" w:rsidRDefault="004260A5" w:rsidP="006C2E80">
            <w:pPr>
              <w:pStyle w:val="TAC"/>
            </w:pPr>
          </w:p>
        </w:tc>
        <w:tc>
          <w:tcPr>
            <w:tcW w:w="851" w:type="dxa"/>
            <w:tcBorders>
              <w:top w:val="nil"/>
            </w:tcBorders>
          </w:tcPr>
          <w:p w:rsidR="004260A5" w:rsidRDefault="004260A5" w:rsidP="006C2E80">
            <w:pPr>
              <w:pStyle w:val="TAC"/>
            </w:pPr>
          </w:p>
        </w:tc>
        <w:tc>
          <w:tcPr>
            <w:tcW w:w="1752" w:type="dxa"/>
            <w:tcBorders>
              <w:top w:val="nil"/>
            </w:tcBorders>
          </w:tcPr>
          <w:p w:rsidR="004260A5" w:rsidRDefault="00FC0830" w:rsidP="006C2E80">
            <w:pPr>
              <w:pStyle w:val="TAC"/>
            </w:pPr>
            <w:r>
              <w:t>X</w:t>
            </w:r>
          </w:p>
        </w:tc>
      </w:tr>
      <w:tr w:rsidR="004260A5" w:rsidTr="006C2E80">
        <w:trPr>
          <w:cantSplit/>
          <w:jc w:val="center"/>
        </w:trPr>
        <w:tc>
          <w:tcPr>
            <w:tcW w:w="1515" w:type="dxa"/>
            <w:tcBorders>
              <w:right w:val="single" w:sz="12" w:space="0" w:color="auto"/>
            </w:tcBorders>
          </w:tcPr>
          <w:p w:rsidR="004260A5" w:rsidRDefault="004260A5" w:rsidP="006C2E80">
            <w:pPr>
              <w:pStyle w:val="TAH"/>
            </w:pPr>
            <w:r>
              <w:t>No</w:t>
            </w:r>
          </w:p>
        </w:tc>
        <w:tc>
          <w:tcPr>
            <w:tcW w:w="1275" w:type="dxa"/>
            <w:tcBorders>
              <w:left w:val="nil"/>
            </w:tcBorders>
          </w:tcPr>
          <w:p w:rsidR="004260A5" w:rsidRDefault="005A47B8" w:rsidP="006C2E80">
            <w:pPr>
              <w:pStyle w:val="TAC"/>
            </w:pPr>
            <w:r>
              <w:t>X</w:t>
            </w:r>
          </w:p>
        </w:tc>
        <w:tc>
          <w:tcPr>
            <w:tcW w:w="1037" w:type="dxa"/>
          </w:tcPr>
          <w:p w:rsidR="004260A5" w:rsidRDefault="004260A5" w:rsidP="006C2E80">
            <w:pPr>
              <w:pStyle w:val="TAC"/>
            </w:pPr>
          </w:p>
        </w:tc>
        <w:tc>
          <w:tcPr>
            <w:tcW w:w="850" w:type="dxa"/>
          </w:tcPr>
          <w:p w:rsidR="004260A5" w:rsidRDefault="005A47B8" w:rsidP="006C2E80">
            <w:pPr>
              <w:pStyle w:val="TAC"/>
            </w:pPr>
            <w:r>
              <w:t>X</w:t>
            </w:r>
          </w:p>
        </w:tc>
        <w:tc>
          <w:tcPr>
            <w:tcW w:w="851" w:type="dxa"/>
          </w:tcPr>
          <w:p w:rsidR="004260A5" w:rsidRDefault="00FC0830" w:rsidP="006C2E80">
            <w:pPr>
              <w:pStyle w:val="TAC"/>
            </w:pPr>
            <w:r>
              <w:t>X</w:t>
            </w:r>
          </w:p>
        </w:tc>
        <w:tc>
          <w:tcPr>
            <w:tcW w:w="1752" w:type="dxa"/>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Don't know</w:t>
            </w:r>
          </w:p>
        </w:tc>
        <w:tc>
          <w:tcPr>
            <w:tcW w:w="1275" w:type="dxa"/>
            <w:tcBorders>
              <w:left w:val="nil"/>
            </w:tcBorders>
          </w:tcPr>
          <w:p w:rsidR="004260A5" w:rsidRDefault="004260A5" w:rsidP="006C2E80">
            <w:pPr>
              <w:pStyle w:val="TAC"/>
            </w:pPr>
          </w:p>
        </w:tc>
        <w:tc>
          <w:tcPr>
            <w:tcW w:w="1037" w:type="dxa"/>
          </w:tcPr>
          <w:p w:rsidR="004260A5" w:rsidRDefault="004260A5" w:rsidP="006C2E80">
            <w:pPr>
              <w:pStyle w:val="TAC"/>
            </w:pPr>
          </w:p>
        </w:tc>
        <w:tc>
          <w:tcPr>
            <w:tcW w:w="850" w:type="dxa"/>
          </w:tcPr>
          <w:p w:rsidR="004260A5" w:rsidRDefault="004260A5" w:rsidP="006C2E80">
            <w:pPr>
              <w:pStyle w:val="TAC"/>
            </w:pPr>
          </w:p>
        </w:tc>
        <w:tc>
          <w:tcPr>
            <w:tcW w:w="851" w:type="dxa"/>
          </w:tcPr>
          <w:p w:rsidR="004260A5" w:rsidRDefault="004260A5" w:rsidP="006C2E80">
            <w:pPr>
              <w:pStyle w:val="TAC"/>
            </w:pPr>
          </w:p>
        </w:tc>
        <w:tc>
          <w:tcPr>
            <w:tcW w:w="1752" w:type="dxa"/>
          </w:tcPr>
          <w:p w:rsidR="004260A5" w:rsidRDefault="004260A5" w:rsidP="006C2E80">
            <w:pPr>
              <w:pStyle w:val="TAC"/>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A36378" w:rsidRPr="00A36378" w:rsidRDefault="00A36378" w:rsidP="005A47B8">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Tr="006C2E80">
        <w:trPr>
          <w:cantSplit/>
          <w:jc w:val="center"/>
        </w:trPr>
        <w:tc>
          <w:tcPr>
            <w:tcW w:w="452" w:type="dxa"/>
          </w:tcPr>
          <w:p w:rsidR="004876B9" w:rsidRDefault="004876B9" w:rsidP="00A10539">
            <w:pPr>
              <w:pStyle w:val="TAC"/>
            </w:pPr>
          </w:p>
        </w:tc>
        <w:tc>
          <w:tcPr>
            <w:tcW w:w="2917" w:type="dxa"/>
            <w:shd w:val="clear" w:color="auto" w:fill="E0E0E0"/>
          </w:tcPr>
          <w:p w:rsidR="004876B9" w:rsidRPr="006C2E80" w:rsidRDefault="004876B9" w:rsidP="004260A5">
            <w:pPr>
              <w:pStyle w:val="TAH"/>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227" w:type="dxa"/>
            </w:tcMar>
          </w:tcPr>
          <w:p w:rsidR="004876B9" w:rsidRPr="00662741" w:rsidRDefault="004876B9" w:rsidP="00662741">
            <w:pPr>
              <w:pStyle w:val="TAH"/>
              <w:ind w:right="-99"/>
              <w:jc w:val="left"/>
            </w:pPr>
            <w:r w:rsidRPr="00662741">
              <w:t>Building Block</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397" w:type="dxa"/>
            </w:tcMar>
          </w:tcPr>
          <w:p w:rsidR="004876B9" w:rsidRPr="00662741" w:rsidRDefault="004876B9" w:rsidP="004260A5">
            <w:pPr>
              <w:pStyle w:val="TAH"/>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5A47B8" w:rsidP="001759A7">
            <w:pPr>
              <w:pStyle w:val="TAC"/>
            </w:pPr>
            <w:r>
              <w:t>X</w:t>
            </w:r>
          </w:p>
        </w:tc>
        <w:tc>
          <w:tcPr>
            <w:tcW w:w="2917" w:type="dxa"/>
            <w:shd w:val="clear" w:color="auto" w:fill="E0E0E0"/>
          </w:tcPr>
          <w:p w:rsidR="00BF7C9D" w:rsidRPr="006C2E80" w:rsidRDefault="00BF7C9D" w:rsidP="001759A7">
            <w:pPr>
              <w:pStyle w:val="TAH"/>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8835FC" w:rsidTr="006C2E80">
        <w:trPr>
          <w:cantSplit/>
          <w:jc w:val="center"/>
        </w:trPr>
        <w:tc>
          <w:tcPr>
            <w:tcW w:w="1101" w:type="dxa"/>
          </w:tcPr>
          <w:p w:rsidR="008835FC" w:rsidRDefault="00F74205" w:rsidP="006C2E80">
            <w:pPr>
              <w:pStyle w:val="TAL"/>
            </w:pPr>
            <w:r>
              <w:t>N/A</w:t>
            </w:r>
          </w:p>
        </w:tc>
        <w:tc>
          <w:tcPr>
            <w:tcW w:w="1101" w:type="dxa"/>
          </w:tcPr>
          <w:p w:rsidR="008835FC" w:rsidRDefault="008835FC" w:rsidP="006C2E80">
            <w:pPr>
              <w:pStyle w:val="TAL"/>
            </w:pPr>
          </w:p>
        </w:tc>
        <w:tc>
          <w:tcPr>
            <w:tcW w:w="1101" w:type="dxa"/>
          </w:tcPr>
          <w:p w:rsidR="008835FC" w:rsidRDefault="008835FC" w:rsidP="006C2E80">
            <w:pPr>
              <w:pStyle w:val="TAL"/>
            </w:pPr>
          </w:p>
        </w:tc>
        <w:tc>
          <w:tcPr>
            <w:tcW w:w="6010" w:type="dxa"/>
          </w:tcPr>
          <w:p w:rsidR="008835FC" w:rsidRPr="00251D80" w:rsidRDefault="008835FC" w:rsidP="006C2E80">
            <w:pPr>
              <w:pStyle w:val="TAL"/>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6C2E80">
            <w:pPr>
              <w:pStyle w:val="TAH"/>
            </w:pPr>
            <w:r>
              <w:t>Unique ID</w:t>
            </w:r>
          </w:p>
        </w:tc>
        <w:tc>
          <w:tcPr>
            <w:tcW w:w="3326" w:type="dxa"/>
            <w:shd w:val="clear" w:color="auto" w:fill="E0E0E0"/>
          </w:tcPr>
          <w:p w:rsidR="008835FC" w:rsidRDefault="008835FC" w:rsidP="006C2E80">
            <w:pPr>
              <w:pStyle w:val="TAH"/>
            </w:pPr>
            <w:r>
              <w:t>Title</w:t>
            </w:r>
          </w:p>
        </w:tc>
        <w:tc>
          <w:tcPr>
            <w:tcW w:w="5099" w:type="dxa"/>
            <w:shd w:val="clear" w:color="auto" w:fill="E0E0E0"/>
          </w:tcPr>
          <w:p w:rsidR="008835FC" w:rsidRDefault="008835FC" w:rsidP="006C2E80">
            <w:pPr>
              <w:pStyle w:val="TAH"/>
            </w:pPr>
            <w:r>
              <w:t>Nature of relationship</w:t>
            </w:r>
          </w:p>
        </w:tc>
      </w:tr>
      <w:tr w:rsidR="00F74205" w:rsidTr="006C2E80">
        <w:trPr>
          <w:cantSplit/>
          <w:jc w:val="center"/>
        </w:trPr>
        <w:tc>
          <w:tcPr>
            <w:tcW w:w="1101" w:type="dxa"/>
          </w:tcPr>
          <w:p w:rsidR="00F74205" w:rsidRPr="0025075D" w:rsidRDefault="00F904E5" w:rsidP="00F74205">
            <w:pPr>
              <w:pStyle w:val="TAL"/>
              <w:rPr>
                <w:highlight w:val="yellow"/>
              </w:rPr>
            </w:pPr>
            <w:r w:rsidRPr="0025075D">
              <w:rPr>
                <w:highlight w:val="yellow"/>
              </w:rPr>
              <w:t>950003</w:t>
            </w:r>
          </w:p>
        </w:tc>
        <w:tc>
          <w:tcPr>
            <w:tcW w:w="3326" w:type="dxa"/>
          </w:tcPr>
          <w:p w:rsidR="00F74205" w:rsidRPr="0025075D" w:rsidRDefault="00F904E5" w:rsidP="00F74205">
            <w:pPr>
              <w:pStyle w:val="TAL"/>
              <w:rPr>
                <w:highlight w:val="yellow"/>
              </w:rPr>
            </w:pPr>
            <w:r w:rsidRPr="0025075D">
              <w:rPr>
                <w:rFonts w:ascii="Times New Roman" w:eastAsia="Calibri" w:hAnsi="Times New Roman"/>
                <w:sz w:val="20"/>
                <w:szCs w:val="24"/>
                <w:highlight w:val="yellow"/>
                <w:lang w:val="en-US"/>
              </w:rPr>
              <w:t>Study on Integrated Sensing and Communication</w:t>
            </w:r>
          </w:p>
        </w:tc>
        <w:tc>
          <w:tcPr>
            <w:tcW w:w="5099" w:type="dxa"/>
          </w:tcPr>
          <w:p w:rsidR="00F74205" w:rsidRPr="0025075D" w:rsidRDefault="00F904E5" w:rsidP="00F904E5">
            <w:pPr>
              <w:pStyle w:val="Guidance"/>
              <w:rPr>
                <w:highlight w:val="yellow"/>
              </w:rPr>
            </w:pPr>
            <w:r w:rsidRPr="0025075D">
              <w:rPr>
                <w:highlight w:val="yellow"/>
              </w:rPr>
              <w:t>U</w:t>
            </w:r>
            <w:r w:rsidR="00BD0CD4" w:rsidRPr="0025075D">
              <w:rPr>
                <w:highlight w:val="yellow"/>
              </w:rPr>
              <w:t>se cases</w:t>
            </w:r>
            <w:r w:rsidRPr="0025075D">
              <w:rPr>
                <w:highlight w:val="yellow"/>
              </w:rPr>
              <w:t xml:space="preserve"> and requirements described in related 3GPP TR 22.837 can be referenced by SA6 related study.</w:t>
            </w:r>
          </w:p>
        </w:tc>
      </w:tr>
      <w:tr w:rsidR="00F904E5" w:rsidTr="00F904E5">
        <w:trPr>
          <w:cantSplit/>
          <w:trHeight w:val="426"/>
          <w:jc w:val="center"/>
        </w:trPr>
        <w:tc>
          <w:tcPr>
            <w:tcW w:w="1101" w:type="dxa"/>
          </w:tcPr>
          <w:p w:rsidR="00F904E5" w:rsidRDefault="00F904E5" w:rsidP="00F904E5">
            <w:pPr>
              <w:pStyle w:val="TAL"/>
            </w:pPr>
            <w:r w:rsidRPr="00FC0830">
              <w:t>1000026</w:t>
            </w:r>
          </w:p>
        </w:tc>
        <w:tc>
          <w:tcPr>
            <w:tcW w:w="3326" w:type="dxa"/>
          </w:tcPr>
          <w:p w:rsidR="00F904E5" w:rsidRDefault="00F904E5" w:rsidP="00F904E5">
            <w:pPr>
              <w:pStyle w:val="TAL"/>
            </w:pPr>
            <w:r w:rsidRPr="00FC0830">
              <w:rPr>
                <w:rFonts w:ascii="Times New Roman" w:eastAsia="Calibri" w:hAnsi="Times New Roman"/>
                <w:sz w:val="20"/>
                <w:szCs w:val="24"/>
                <w:lang w:val="en-US"/>
              </w:rPr>
              <w:t>Integrated Sensing and Communication</w:t>
            </w:r>
          </w:p>
        </w:tc>
        <w:tc>
          <w:tcPr>
            <w:tcW w:w="5099" w:type="dxa"/>
          </w:tcPr>
          <w:p w:rsidR="00F904E5" w:rsidRPr="00251D80" w:rsidRDefault="00F904E5" w:rsidP="00F904E5">
            <w:pPr>
              <w:pStyle w:val="Guidance"/>
            </w:pPr>
            <w:r>
              <w:t>Requirements defined in 3GPP TS 22.137 can be referenced by SA6 related study.</w:t>
            </w:r>
          </w:p>
        </w:tc>
      </w:tr>
      <w:tr w:rsidR="00F904E5" w:rsidTr="006C2E80">
        <w:trPr>
          <w:cantSplit/>
          <w:jc w:val="center"/>
        </w:trPr>
        <w:tc>
          <w:tcPr>
            <w:tcW w:w="1101" w:type="dxa"/>
          </w:tcPr>
          <w:p w:rsidR="00F904E5" w:rsidRPr="00F36F63" w:rsidRDefault="00F904E5" w:rsidP="00F904E5">
            <w:pPr>
              <w:pStyle w:val="TAL"/>
            </w:pPr>
            <w:r>
              <w:t>TBD</w:t>
            </w:r>
          </w:p>
        </w:tc>
        <w:tc>
          <w:tcPr>
            <w:tcW w:w="3326" w:type="dxa"/>
          </w:tcPr>
          <w:p w:rsidR="00F904E5" w:rsidRPr="00F36F63" w:rsidRDefault="00F904E5" w:rsidP="00F904E5">
            <w:pPr>
              <w:pStyle w:val="TAL"/>
              <w:rPr>
                <w:rFonts w:ascii="Times New Roman" w:eastAsia="Calibri" w:hAnsi="Times New Roman"/>
                <w:sz w:val="20"/>
                <w:szCs w:val="24"/>
                <w:lang w:val="en-US"/>
              </w:rPr>
            </w:pPr>
            <w:r>
              <w:rPr>
                <w:rFonts w:ascii="Times New Roman" w:eastAsia="Calibri" w:hAnsi="Times New Roman"/>
                <w:sz w:val="20"/>
                <w:szCs w:val="24"/>
                <w:lang w:val="en-US"/>
              </w:rPr>
              <w:t>TBD</w:t>
            </w:r>
          </w:p>
        </w:tc>
        <w:tc>
          <w:tcPr>
            <w:tcW w:w="5099" w:type="dxa"/>
          </w:tcPr>
          <w:p w:rsidR="00F904E5" w:rsidRDefault="00F904E5" w:rsidP="00F904E5">
            <w:pPr>
              <w:pStyle w:val="Guidance"/>
            </w:pPr>
            <w:r>
              <w:t>Sensing application enabler functions should be based on network architecture, procedures, sensing result exposed from SA2</w:t>
            </w:r>
          </w:p>
        </w:tc>
      </w:tr>
    </w:tbl>
    <w:p w:rsidR="006C2E80" w:rsidRDefault="006C2E80" w:rsidP="006C2E80">
      <w:pPr>
        <w:pStyle w:val="FP"/>
      </w:pPr>
    </w:p>
    <w:p w:rsidR="00A9188C" w:rsidRPr="006C2E80" w:rsidRDefault="00A9188C" w:rsidP="006C2E80">
      <w:pPr>
        <w:pStyle w:val="Guidance"/>
      </w:pPr>
    </w:p>
    <w:p w:rsidR="008A76FD" w:rsidRDefault="008A76FD" w:rsidP="006C2E80">
      <w:pPr>
        <w:pStyle w:val="1"/>
      </w:pPr>
      <w:r>
        <w:t>3</w:t>
      </w:r>
      <w:r>
        <w:tab/>
        <w:t>Justification</w:t>
      </w:r>
    </w:p>
    <w:p w:rsidR="00BE6DE6" w:rsidRDefault="00BE6DE6" w:rsidP="00BE6DE6">
      <w:r>
        <w:rPr>
          <w:bCs/>
        </w:rPr>
        <w:t>SA1 introduces</w:t>
      </w:r>
      <w:r>
        <w:rPr>
          <w:lang w:eastAsia="zh-CN"/>
        </w:rPr>
        <w:t xml:space="preserve"> 5G wireless sensing</w:t>
      </w:r>
      <w:r w:rsidRPr="00BF792E">
        <w:rPr>
          <w:lang w:eastAsia="zh-CN"/>
        </w:rPr>
        <w:t xml:space="preserve"> </w:t>
      </w:r>
      <w:r>
        <w:rPr>
          <w:lang w:eastAsia="zh-CN"/>
        </w:rPr>
        <w:t xml:space="preserve">as an feature from the 5G system </w:t>
      </w:r>
      <w:r>
        <w:t xml:space="preserve">During the study and normative </w:t>
      </w:r>
      <w:r>
        <w:rPr>
          <w:rFonts w:hint="eastAsia"/>
          <w:lang w:eastAsia="zh-CN"/>
        </w:rPr>
        <w:t>w</w:t>
      </w:r>
      <w:r>
        <w:rPr>
          <w:lang w:eastAsia="zh-CN"/>
        </w:rPr>
        <w:t>ork</w:t>
      </w:r>
      <w:r>
        <w:t xml:space="preserve">, SA1 identifies several  target verticals/applications, e.g. autonomous/assisted driving, V2X, UAVs, 3D map reconstruction, smart city, smart home, factories, healthcare, maritime sector. By supporting </w:t>
      </w:r>
      <w:r>
        <w:rPr>
          <w:lang w:eastAsia="zh-CN"/>
        </w:rPr>
        <w:t>5G wireless sensing</w:t>
      </w:r>
      <w:r>
        <w:t xml:space="preserve">  features, operator can  </w:t>
      </w:r>
      <w:r>
        <w:rPr>
          <w:bCs/>
        </w:rPr>
        <w:t>provides capabilities to get information about characteristics of the environment and/or objects within the environment (e.g. shape, size, orientation, speed, location, distances or relative motion between objects, etc) using NR RF signals and, in some cases, previously defined information available in EPC and/or E-UTRA. Further 3GPP network can expose the sensing result to the 3</w:t>
      </w:r>
      <w:r w:rsidRPr="00052FBC">
        <w:rPr>
          <w:bCs/>
          <w:vertAlign w:val="superscript"/>
        </w:rPr>
        <w:t>rd</w:t>
      </w:r>
      <w:r>
        <w:rPr>
          <w:bCs/>
        </w:rPr>
        <w:t xml:space="preserve"> party</w:t>
      </w:r>
      <w:r w:rsidR="00FC7015">
        <w:rPr>
          <w:bCs/>
        </w:rPr>
        <w:t>.</w:t>
      </w:r>
    </w:p>
    <w:p w:rsidR="00BE6DE6" w:rsidRDefault="00BE6DE6" w:rsidP="00BE6DE6">
      <w:r>
        <w:t xml:space="preserve">Currently SA1 defines 32 sensing use cases including smart transportation, low-attitude UAV, smart home, smart city, smart factory and consolidate the requirements into several capabilities such as  intrusion detection API, traffic detection API, routing tracking API about server capabilities which requires network layer to support and   defines the KPIs for them. </w:t>
      </w:r>
    </w:p>
    <w:p w:rsidR="00BE6DE6" w:rsidRPr="004500C9" w:rsidRDefault="00BE6DE6" w:rsidP="00BE6DE6">
      <w:r>
        <w:t xml:space="preserve">To support SA1 requirements, SA2 has a </w:t>
      </w:r>
      <w:r w:rsidRPr="004500C9">
        <w:t>Study on Architecture Enhancement to support Integrated Sensing and Communication</w:t>
      </w:r>
      <w:r>
        <w:t xml:space="preserve"> to enable PLMN network to support those capabilities which could be exposed to third party </w:t>
      </w:r>
    </w:p>
    <w:p w:rsidR="00BE6DE6" w:rsidDel="0025075D" w:rsidRDefault="00BE6DE6" w:rsidP="0025075D">
      <w:pPr>
        <w:rPr>
          <w:del w:id="1" w:author="Yangyanmei" w:date="2023-09-28T17:33:00Z"/>
        </w:rPr>
      </w:pPr>
      <w:r w:rsidRPr="00102200">
        <w:t>By invoking 3GPP based sensing results provided by PLMN network, and other SEAL layer capabilities (e.g. information and messages over SEAL-S , SEAL Uu ), SA6 can provide var</w:t>
      </w:r>
      <w:r>
        <w:t>ious</w:t>
      </w:r>
      <w:r w:rsidRPr="00102200">
        <w:t xml:space="preserve"> application layer services, which can be used by an APP developer to deliver an certain APP easier and more quickly. </w:t>
      </w:r>
      <w:del w:id="2" w:author="Yangyanmei" w:date="2023-09-28T17:33:00Z">
        <w:r w:rsidRPr="00102200" w:rsidDel="0025075D">
          <w:delText>Take V2X as example, the following capabilities (but not limited to) can be provided as the sensing based V2X application enablement services:</w:delText>
        </w:r>
      </w:del>
    </w:p>
    <w:p w:rsidR="006578F6" w:rsidRPr="006578F6" w:rsidDel="0025075D" w:rsidRDefault="006578F6">
      <w:pPr>
        <w:rPr>
          <w:del w:id="3" w:author="Yangyanmei" w:date="2023-09-28T17:33:00Z"/>
        </w:rPr>
        <w:pPrChange w:id="4" w:author="Yangyanmei" w:date="2023-09-28T17:33:00Z">
          <w:pPr>
            <w:pStyle w:val="aa"/>
            <w:numPr>
              <w:numId w:val="11"/>
            </w:numPr>
            <w:tabs>
              <w:tab w:val="num" w:pos="720"/>
            </w:tabs>
            <w:ind w:hanging="360"/>
          </w:pPr>
        </w:pPrChange>
      </w:pPr>
      <w:del w:id="5" w:author="Yangyanmei" w:date="2023-09-28T17:33:00Z">
        <w:r w:rsidRPr="006578F6" w:rsidDel="0025075D">
          <w:delText>Speed suggestion and Lane change suggestion</w:delText>
        </w:r>
        <w:r w:rsidRPr="006578F6" w:rsidDel="0025075D">
          <w:delText>；</w:delText>
        </w:r>
      </w:del>
    </w:p>
    <w:p w:rsidR="006578F6" w:rsidRPr="006578F6" w:rsidDel="0025075D" w:rsidRDefault="006578F6">
      <w:pPr>
        <w:rPr>
          <w:del w:id="6" w:author="Yangyanmei" w:date="2023-09-28T17:33:00Z"/>
        </w:rPr>
        <w:pPrChange w:id="7" w:author="Yangyanmei" w:date="2023-09-28T17:33:00Z">
          <w:pPr>
            <w:pStyle w:val="aa"/>
            <w:numPr>
              <w:numId w:val="11"/>
            </w:numPr>
            <w:tabs>
              <w:tab w:val="num" w:pos="720"/>
            </w:tabs>
            <w:ind w:hanging="360"/>
          </w:pPr>
        </w:pPrChange>
      </w:pPr>
      <w:del w:id="8" w:author="Yangyanmei" w:date="2023-09-28T17:33:00Z">
        <w:r w:rsidRPr="006578F6" w:rsidDel="0025075D">
          <w:delText>High-speed Confluence Passage Assist</w:delText>
        </w:r>
        <w:r w:rsidRPr="006578F6" w:rsidDel="0025075D">
          <w:rPr>
            <w:rFonts w:eastAsia="MS Mincho"/>
          </w:rPr>
          <w:delText>；</w:delText>
        </w:r>
      </w:del>
    </w:p>
    <w:p w:rsidR="006578F6" w:rsidRPr="006578F6" w:rsidDel="0025075D" w:rsidRDefault="006578F6">
      <w:pPr>
        <w:rPr>
          <w:del w:id="9" w:author="Yangyanmei" w:date="2023-09-28T17:33:00Z"/>
        </w:rPr>
        <w:pPrChange w:id="10" w:author="Yangyanmei" w:date="2023-09-28T17:33:00Z">
          <w:pPr>
            <w:pStyle w:val="aa"/>
            <w:numPr>
              <w:numId w:val="11"/>
            </w:numPr>
            <w:tabs>
              <w:tab w:val="num" w:pos="720"/>
            </w:tabs>
            <w:ind w:hanging="360"/>
          </w:pPr>
        </w:pPrChange>
      </w:pPr>
      <w:del w:id="11" w:author="Yangyanmei" w:date="2023-09-28T17:33:00Z">
        <w:r w:rsidRPr="006578F6" w:rsidDel="0025075D">
          <w:delText>Slow and fast Vehicle Warning</w:delText>
        </w:r>
      </w:del>
    </w:p>
    <w:p w:rsidR="006578F6" w:rsidRPr="006578F6" w:rsidDel="0025075D" w:rsidRDefault="006578F6">
      <w:pPr>
        <w:rPr>
          <w:del w:id="12" w:author="Yangyanmei" w:date="2023-09-28T17:33:00Z"/>
        </w:rPr>
        <w:pPrChange w:id="13" w:author="Yangyanmei" w:date="2023-09-28T17:33:00Z">
          <w:pPr>
            <w:pStyle w:val="aa"/>
            <w:numPr>
              <w:numId w:val="11"/>
            </w:numPr>
            <w:tabs>
              <w:tab w:val="num" w:pos="720"/>
            </w:tabs>
            <w:ind w:hanging="360"/>
          </w:pPr>
        </w:pPrChange>
      </w:pPr>
      <w:del w:id="14" w:author="Yangyanmei" w:date="2023-09-28T17:33:00Z">
        <w:r w:rsidRPr="006578F6" w:rsidDel="0025075D">
          <w:delText>Obstacle warning</w:delText>
        </w:r>
      </w:del>
    </w:p>
    <w:p w:rsidR="006578F6" w:rsidRPr="006578F6" w:rsidDel="0025075D" w:rsidRDefault="006578F6">
      <w:pPr>
        <w:rPr>
          <w:del w:id="15" w:author="Yangyanmei" w:date="2023-09-28T17:33:00Z"/>
        </w:rPr>
        <w:pPrChange w:id="16" w:author="Yangyanmei" w:date="2023-09-28T17:33:00Z">
          <w:pPr>
            <w:pStyle w:val="aa"/>
            <w:numPr>
              <w:numId w:val="11"/>
            </w:numPr>
            <w:tabs>
              <w:tab w:val="num" w:pos="720"/>
            </w:tabs>
            <w:ind w:hanging="360"/>
          </w:pPr>
        </w:pPrChange>
      </w:pPr>
      <w:del w:id="17" w:author="Yangyanmei" w:date="2023-09-28T17:33:00Z">
        <w:r w:rsidRPr="006578F6" w:rsidDel="0025075D">
          <w:delText>Green wave speed guidance</w:delText>
        </w:r>
      </w:del>
    </w:p>
    <w:p w:rsidR="006578F6" w:rsidRPr="006578F6" w:rsidDel="0025075D" w:rsidRDefault="006578F6">
      <w:pPr>
        <w:rPr>
          <w:del w:id="18" w:author="Yangyanmei" w:date="2023-09-28T17:33:00Z"/>
        </w:rPr>
        <w:pPrChange w:id="19" w:author="Yangyanmei" w:date="2023-09-28T17:33:00Z">
          <w:pPr>
            <w:pStyle w:val="aa"/>
            <w:numPr>
              <w:numId w:val="11"/>
            </w:numPr>
            <w:tabs>
              <w:tab w:val="num" w:pos="720"/>
            </w:tabs>
            <w:ind w:hanging="360"/>
          </w:pPr>
        </w:pPrChange>
      </w:pPr>
      <w:del w:id="20" w:author="Yangyanmei" w:date="2023-09-28T17:33:00Z">
        <w:r w:rsidRPr="006578F6" w:rsidDel="0025075D">
          <w:delText>Updated dynamic HD map info</w:delText>
        </w:r>
        <w:r w:rsidRPr="006578F6" w:rsidDel="0025075D">
          <w:rPr>
            <w:rFonts w:eastAsia="MS Mincho"/>
          </w:rPr>
          <w:delText>；</w:delText>
        </w:r>
      </w:del>
    </w:p>
    <w:p w:rsidR="006578F6" w:rsidRPr="006578F6" w:rsidDel="0025075D" w:rsidRDefault="006578F6">
      <w:pPr>
        <w:rPr>
          <w:del w:id="21" w:author="Yangyanmei" w:date="2023-09-28T17:33:00Z"/>
        </w:rPr>
        <w:pPrChange w:id="22" w:author="Yangyanmei" w:date="2023-09-28T17:33:00Z">
          <w:pPr>
            <w:pStyle w:val="aa"/>
            <w:numPr>
              <w:numId w:val="11"/>
            </w:numPr>
            <w:tabs>
              <w:tab w:val="num" w:pos="720"/>
            </w:tabs>
            <w:ind w:hanging="360"/>
          </w:pPr>
        </w:pPrChange>
      </w:pPr>
      <w:del w:id="23" w:author="Yangyanmei" w:date="2023-09-28T17:33:00Z">
        <w:r w:rsidRPr="006578F6" w:rsidDel="0025075D">
          <w:delText>Visibility detection and warning</w:delText>
        </w:r>
      </w:del>
    </w:p>
    <w:p w:rsidR="006578F6" w:rsidRPr="006578F6" w:rsidDel="0025075D" w:rsidRDefault="006578F6">
      <w:pPr>
        <w:rPr>
          <w:del w:id="24" w:author="Yangyanmei" w:date="2023-09-28T17:33:00Z"/>
        </w:rPr>
        <w:pPrChange w:id="25" w:author="Yangyanmei" w:date="2023-09-28T17:33:00Z">
          <w:pPr>
            <w:pStyle w:val="aa"/>
            <w:numPr>
              <w:numId w:val="11"/>
            </w:numPr>
            <w:tabs>
              <w:tab w:val="num" w:pos="720"/>
            </w:tabs>
            <w:ind w:hanging="360"/>
          </w:pPr>
        </w:pPrChange>
      </w:pPr>
      <w:del w:id="26" w:author="Yangyanmei" w:date="2023-09-28T17:33:00Z">
        <w:r w:rsidRPr="006578F6" w:rsidDel="0025075D">
          <w:delText>Congestion report and  estimated Dissipation Time result</w:delText>
        </w:r>
      </w:del>
    </w:p>
    <w:p w:rsidR="006578F6" w:rsidRDefault="006578F6">
      <w:pPr>
        <w:pPrChange w:id="27" w:author="Yangyanmei" w:date="2023-09-28T17:33:00Z">
          <w:pPr>
            <w:pStyle w:val="aa"/>
            <w:numPr>
              <w:numId w:val="11"/>
            </w:numPr>
            <w:tabs>
              <w:tab w:val="num" w:pos="720"/>
            </w:tabs>
            <w:ind w:hanging="360"/>
          </w:pPr>
        </w:pPrChange>
      </w:pPr>
      <w:del w:id="28" w:author="Yangyanmei" w:date="2023-09-28T17:33:00Z">
        <w:r w:rsidRPr="006578F6" w:rsidDel="0025075D">
          <w:delText>Available parking slot information and Recommended Parking Routes</w:delText>
        </w:r>
      </w:del>
    </w:p>
    <w:p w:rsidR="006578F6" w:rsidRPr="006578F6" w:rsidRDefault="006578F6" w:rsidP="006578F6">
      <w:pPr>
        <w:pStyle w:val="aa"/>
        <w:rPr>
          <w:sz w:val="20"/>
          <w:szCs w:val="20"/>
        </w:rPr>
      </w:pPr>
    </w:p>
    <w:p w:rsidR="006578F6" w:rsidRDefault="006578F6" w:rsidP="006578F6">
      <w:pPr>
        <w:rPr>
          <w:lang w:val="en-US" w:eastAsia="zh-CN"/>
        </w:rPr>
      </w:pPr>
      <w:r w:rsidRPr="00102200">
        <w:rPr>
          <w:lang w:val="en-US" w:eastAsia="zh-CN"/>
        </w:rPr>
        <w:lastRenderedPageBreak/>
        <w:t>In addition</w:t>
      </w:r>
      <w:del w:id="29" w:author="Yangyanmei" w:date="2023-09-28T17:34:00Z">
        <w:r w:rsidRPr="00102200" w:rsidDel="0025075D">
          <w:rPr>
            <w:lang w:val="en-US" w:eastAsia="zh-CN"/>
          </w:rPr>
          <w:delText xml:space="preserve"> to above</w:delText>
        </w:r>
      </w:del>
      <w:r w:rsidRPr="00102200">
        <w:rPr>
          <w:lang w:val="en-US" w:eastAsia="zh-CN"/>
        </w:rPr>
        <w:t>, the combination of additional non-3GPP information e.g. from camera, Radar, to provide sensing result with better performance could be done at PLMN network layer, or application layer based on different business use case.  SA6 can study</w:t>
      </w:r>
      <w:r>
        <w:rPr>
          <w:lang w:val="en-US" w:eastAsia="zh-CN"/>
        </w:rPr>
        <w:t xml:space="preserve"> whether and </w:t>
      </w:r>
      <w:r w:rsidRPr="00102200">
        <w:rPr>
          <w:lang w:val="en-US" w:eastAsia="zh-CN"/>
        </w:rPr>
        <w:t>how to provide application layer combination as the alternatives.</w:t>
      </w:r>
    </w:p>
    <w:p w:rsidR="006578F6" w:rsidRPr="006578F6" w:rsidRDefault="006578F6" w:rsidP="00BE6DE6">
      <w:pPr>
        <w:rPr>
          <w:lang w:val="en-US"/>
        </w:rPr>
      </w:pPr>
    </w:p>
    <w:p w:rsidR="008A76FD" w:rsidRDefault="008A76FD" w:rsidP="006C2E80">
      <w:pPr>
        <w:pStyle w:val="1"/>
      </w:pPr>
      <w:r>
        <w:t>4</w:t>
      </w:r>
      <w:r>
        <w:tab/>
        <w:t>Objective</w:t>
      </w:r>
    </w:p>
    <w:p w:rsidR="006578F6" w:rsidRPr="00BD0CD4" w:rsidRDefault="006578F6" w:rsidP="00FC7015">
      <w:pPr>
        <w:pStyle w:val="B1"/>
      </w:pPr>
      <w:r w:rsidRPr="00BD0CD4">
        <w:t xml:space="preserve">1). </w:t>
      </w:r>
      <w:r>
        <w:t>Based upon the a</w:t>
      </w:r>
      <w:r w:rsidRPr="00BD0CD4">
        <w:t>nalys</w:t>
      </w:r>
      <w:r>
        <w:t>is</w:t>
      </w:r>
      <w:r w:rsidRPr="00BD0CD4">
        <w:t xml:space="preserve"> </w:t>
      </w:r>
      <w:r>
        <w:t xml:space="preserve">performed on </w:t>
      </w:r>
      <w:r w:rsidRPr="00BD0CD4">
        <w:t>use cases</w:t>
      </w:r>
      <w:r>
        <w:t xml:space="preserve"> and requirements defined in SA1,</w:t>
      </w:r>
      <w:r w:rsidRPr="00BD0CD4">
        <w:t xml:space="preserve"> </w:t>
      </w:r>
      <w:r>
        <w:t xml:space="preserve">identify potential SA6 </w:t>
      </w:r>
      <w:r w:rsidRPr="00BD0CD4">
        <w:t xml:space="preserve">requirements </w:t>
      </w:r>
      <w:r>
        <w:t>and associated key issues for</w:t>
      </w:r>
      <w:r w:rsidRPr="00BD0CD4">
        <w:t xml:space="preserve"> sensing services </w:t>
      </w:r>
      <w:r>
        <w:t>to target</w:t>
      </w:r>
      <w:r w:rsidRPr="00BD0CD4">
        <w:t xml:space="preserve"> different verticals/applications</w:t>
      </w:r>
      <w:r>
        <w:t xml:space="preserve"> e.g. UAV service and V2X service</w:t>
      </w:r>
      <w:r w:rsidRPr="00BD0CD4">
        <w:t>.</w:t>
      </w:r>
    </w:p>
    <w:p w:rsidR="006578F6" w:rsidRDefault="006578F6" w:rsidP="00FC7015">
      <w:pPr>
        <w:pStyle w:val="B1"/>
      </w:pPr>
      <w:r>
        <w:t>2). Based on the above 1)</w:t>
      </w:r>
      <w:r w:rsidRPr="00BD0CD4">
        <w:t>, develop key issues, corresponding architecture requirements and solution recommendations to enable the application layer support for the sensing services over 3GPP system considering the following aspects:</w:t>
      </w:r>
    </w:p>
    <w:p w:rsidR="006578F6" w:rsidRPr="00BD0CD4" w:rsidRDefault="006578F6" w:rsidP="00FC7015">
      <w:pPr>
        <w:pStyle w:val="B1"/>
      </w:pPr>
      <w:r>
        <w:t>a.</w:t>
      </w:r>
      <w:r>
        <w:tab/>
      </w:r>
      <w:r w:rsidRPr="00BD0CD4">
        <w:t xml:space="preserve">provide the </w:t>
      </w:r>
      <w:r>
        <w:t xml:space="preserve">application layer </w:t>
      </w:r>
      <w:r w:rsidRPr="00BD0CD4">
        <w:t xml:space="preserve">sensing </w:t>
      </w:r>
      <w:r>
        <w:t xml:space="preserve">based </w:t>
      </w:r>
      <w:r w:rsidRPr="00BD0CD4">
        <w:t>service</w:t>
      </w:r>
      <w:r>
        <w:t xml:space="preserve"> through usage of 3GPP sensing result, existing SEAL capabilities and potential new application enabler layer interaction with clients</w:t>
      </w:r>
      <w:r w:rsidRPr="005C2A2E">
        <w:t xml:space="preserve">.  </w:t>
      </w:r>
    </w:p>
    <w:p w:rsidR="006578F6" w:rsidRPr="00BD0CD4" w:rsidRDefault="006578F6" w:rsidP="00FC7015">
      <w:pPr>
        <w:pStyle w:val="B1"/>
      </w:pPr>
      <w:r>
        <w:t>b.</w:t>
      </w:r>
      <w:r>
        <w:tab/>
      </w:r>
      <w:r w:rsidR="00FC7015">
        <w:t xml:space="preserve">Feasibility of </w:t>
      </w:r>
      <w:r>
        <w:t>Combin</w:t>
      </w:r>
      <w:r w:rsidR="00FC7015">
        <w:t>ing</w:t>
      </w:r>
      <w:r w:rsidRPr="00BD0CD4">
        <w:t xml:space="preserve"> the 3GPP sensing result from 3GPP network, and </w:t>
      </w:r>
      <w:r>
        <w:t>sensing result</w:t>
      </w:r>
      <w:r w:rsidRPr="00BD0CD4">
        <w:t xml:space="preserve"> provided by non-3GPP sensors from application layer, e.g., camera, LiDAR</w:t>
      </w:r>
      <w:r>
        <w:t>, and offer enhanced sensing result.</w:t>
      </w:r>
    </w:p>
    <w:p w:rsidR="006578F6" w:rsidRDefault="006578F6" w:rsidP="00FC7015">
      <w:pPr>
        <w:pStyle w:val="B1"/>
        <w:rPr>
          <w:rFonts w:eastAsia="MS Gothic"/>
        </w:rPr>
      </w:pPr>
      <w:r>
        <w:t>c.</w:t>
      </w:r>
      <w:r>
        <w:tab/>
        <w:t>Collecting</w:t>
      </w:r>
      <w:r w:rsidRPr="00BD0CD4">
        <w:rPr>
          <w:rFonts w:hint="eastAsia"/>
        </w:rPr>
        <w:t xml:space="preserve"> </w:t>
      </w:r>
      <w:r w:rsidRPr="008B675E">
        <w:t>historical sensing data</w:t>
      </w:r>
      <w:r w:rsidRPr="008B675E">
        <w:rPr>
          <w:rFonts w:hint="eastAsia"/>
        </w:rPr>
        <w:t xml:space="preserve"> </w:t>
      </w:r>
      <w:r>
        <w:t>to improve the</w:t>
      </w:r>
      <w:r>
        <w:rPr>
          <w:rFonts w:hint="eastAsia"/>
        </w:rPr>
        <w:t xml:space="preserve"> accuracy</w:t>
      </w:r>
      <w:r>
        <w:t xml:space="preserve"> of sensing result from network layer.</w:t>
      </w:r>
    </w:p>
    <w:p w:rsidR="006578F6" w:rsidRDefault="006578F6" w:rsidP="00FC7015">
      <w:pPr>
        <w:pStyle w:val="B1"/>
      </w:pPr>
      <w:r>
        <w:t>3</w:t>
      </w:r>
      <w:r w:rsidRPr="00BD0CD4">
        <w:t xml:space="preserve">). Identify the </w:t>
      </w:r>
      <w:r>
        <w:t xml:space="preserve">potential improvement of </w:t>
      </w:r>
      <w:r w:rsidRPr="00BD0CD4">
        <w:t xml:space="preserve">existing functionalities/service API provided by the xAE/SEAL layer </w:t>
      </w:r>
      <w:r>
        <w:t>by utilizing sensing API exposed by SA2</w:t>
      </w:r>
      <w:r w:rsidRPr="00BD0CD4">
        <w:t>.</w:t>
      </w:r>
    </w:p>
    <w:p w:rsidR="00FC7015" w:rsidRDefault="006578F6" w:rsidP="00FC7015">
      <w:pPr>
        <w:pStyle w:val="B1"/>
        <w:rPr>
          <w:lang w:val="en-US" w:eastAsia="zh-CN"/>
        </w:rPr>
      </w:pPr>
      <w:r>
        <w:t xml:space="preserve">4). </w:t>
      </w:r>
      <w:r w:rsidRPr="00FC7015">
        <w:rPr>
          <w:rFonts w:hint="eastAsia"/>
        </w:rPr>
        <w:t xml:space="preserve">Identify </w:t>
      </w:r>
      <w:r w:rsidRPr="00FC7015">
        <w:t>architecture requirements</w:t>
      </w:r>
      <w:r w:rsidRPr="00FC7015">
        <w:rPr>
          <w:rFonts w:hint="eastAsia"/>
        </w:rPr>
        <w:t xml:space="preserve"> and solutions for generic/specific architecture</w:t>
      </w:r>
      <w:r w:rsidRPr="00FC7015">
        <w:t xml:space="preserve"> to support sensing if required.</w:t>
      </w:r>
    </w:p>
    <w:p w:rsidR="00096665" w:rsidRDefault="00227B49" w:rsidP="00FC7015">
      <w:pPr>
        <w:pStyle w:val="NO"/>
      </w:pPr>
      <w:r w:rsidRPr="00FC7015">
        <w:rPr>
          <w:rFonts w:hint="eastAsia"/>
        </w:rPr>
        <w:t>NOTE</w:t>
      </w:r>
      <w:r w:rsidRPr="00FC7015">
        <w:rPr>
          <w:rFonts w:hint="eastAsia"/>
        </w:rPr>
        <w:t>：</w:t>
      </w:r>
      <w:r w:rsidRPr="00FC7015">
        <w:rPr>
          <w:rFonts w:hint="eastAsia"/>
        </w:rPr>
        <w:t xml:space="preserve"> </w:t>
      </w:r>
      <w:r w:rsidR="00FC7015">
        <w:t xml:space="preserve">Objectives and solutions of this study should not affect SA2 SID. </w:t>
      </w:r>
      <w:r w:rsidRPr="00FC7015">
        <w:rPr>
          <w:rFonts w:hint="eastAsia"/>
        </w:rPr>
        <w:t>The</w:t>
      </w:r>
      <w:r w:rsidRPr="00FC7015">
        <w:t xml:space="preserve"> conclusion of t</w:t>
      </w:r>
      <w:r w:rsidRPr="00FC7015">
        <w:rPr>
          <w:rFonts w:hint="eastAsia"/>
        </w:rPr>
        <w:t>he</w:t>
      </w:r>
      <w:r w:rsidRPr="00FC7015">
        <w:t xml:space="preserve"> solutions</w:t>
      </w:r>
      <w:r w:rsidR="006578F6" w:rsidRPr="00FC7015">
        <w:t xml:space="preserve"> </w:t>
      </w:r>
      <w:r w:rsidRPr="00FC7015">
        <w:t>which ha</w:t>
      </w:r>
      <w:r w:rsidR="00F904E5">
        <w:t>ve</w:t>
      </w:r>
      <w:r w:rsidRPr="00FC7015">
        <w:t xml:space="preserve"> </w:t>
      </w:r>
      <w:r w:rsidRPr="00FC7015">
        <w:rPr>
          <w:rFonts w:hint="eastAsia"/>
        </w:rPr>
        <w:t>SA</w:t>
      </w:r>
      <w:r w:rsidRPr="00FC7015">
        <w:t xml:space="preserve">2 dependency part should depends on and align with the conclusion </w:t>
      </w:r>
      <w:r w:rsidR="0025075D">
        <w:t>made by</w:t>
      </w:r>
      <w:r w:rsidRPr="00FC7015">
        <w:t xml:space="preserve"> SA2 </w:t>
      </w:r>
      <w:r w:rsidR="0025075D">
        <w:t>in sensing study</w:t>
      </w:r>
      <w:r w:rsidRPr="00FC7015">
        <w:rPr>
          <w:rFonts w:hint="eastAsia"/>
        </w:rPr>
        <w:t>.</w:t>
      </w:r>
      <w:r w:rsidRPr="00FC7015">
        <w:t xml:space="preserve"> </w:t>
      </w:r>
    </w:p>
    <w:p w:rsidR="0025075D" w:rsidRPr="0025075D" w:rsidRDefault="0025075D" w:rsidP="00FC7015">
      <w:pPr>
        <w:pStyle w:val="NO"/>
      </w:pPr>
      <w:r w:rsidRPr="0025075D">
        <w:rPr>
          <w:rFonts w:hint="eastAsia"/>
          <w:highlight w:val="yellow"/>
        </w:rPr>
        <w:t>NOTE</w:t>
      </w:r>
      <w:r w:rsidRPr="0025075D">
        <w:rPr>
          <w:rFonts w:hint="eastAsia"/>
          <w:highlight w:val="yellow"/>
        </w:rPr>
        <w:t>：</w:t>
      </w:r>
      <w:r w:rsidRPr="0025075D">
        <w:rPr>
          <w:rFonts w:hint="eastAsia"/>
          <w:highlight w:val="yellow"/>
        </w:rPr>
        <w:t xml:space="preserve"> </w:t>
      </w:r>
      <w:r w:rsidRPr="0025075D">
        <w:rPr>
          <w:highlight w:val="yellow"/>
        </w:rPr>
        <w:t>The establishment of SA6 Rel19 WID following this study should depends on whether SA2 has rel19 Sensing WID.</w:t>
      </w:r>
    </w:p>
    <w:p w:rsidR="006C2E80" w:rsidRPr="0025075D" w:rsidRDefault="006C2E80" w:rsidP="006C2E80"/>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rsidR="00FF3F0C" w:rsidRPr="000C5FE3" w:rsidRDefault="00B567D1" w:rsidP="006C2E80">
            <w:pPr>
              <w:pStyle w:val="TAH"/>
            </w:pPr>
            <w:r>
              <w:t>TS/TR number</w:t>
            </w:r>
          </w:p>
        </w:tc>
        <w:tc>
          <w:tcPr>
            <w:tcW w:w="2409" w:type="dxa"/>
            <w:shd w:val="clear" w:color="auto" w:fill="D9D9D9"/>
            <w:tcMar>
              <w:left w:w="57" w:type="dxa"/>
              <w:right w:w="57" w:type="dxa"/>
            </w:tcMar>
          </w:tcPr>
          <w:p w:rsidR="00FF3F0C" w:rsidRPr="00E10367" w:rsidRDefault="00FF3F0C" w:rsidP="006C2E80">
            <w:pPr>
              <w:pStyle w:val="TAH"/>
            </w:pPr>
            <w:r>
              <w:t>Title</w:t>
            </w:r>
          </w:p>
        </w:tc>
        <w:tc>
          <w:tcPr>
            <w:tcW w:w="993" w:type="dxa"/>
            <w:shd w:val="clear" w:color="auto" w:fill="D9D9D9"/>
            <w:tcMar>
              <w:left w:w="57" w:type="dxa"/>
              <w:right w:w="57" w:type="dxa"/>
            </w:tcMar>
          </w:tcPr>
          <w:p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rsidR="00FF3F0C" w:rsidRPr="00E10367" w:rsidRDefault="00FF3F0C" w:rsidP="006C2E80">
            <w:pPr>
              <w:pStyle w:val="TAH"/>
            </w:pPr>
            <w:r w:rsidRPr="00E10367">
              <w:t>R</w:t>
            </w:r>
            <w:r w:rsidR="00011074">
              <w:t>apporteur</w:t>
            </w:r>
          </w:p>
        </w:tc>
      </w:tr>
      <w:tr w:rsidR="00FF3F0C" w:rsidRPr="006C2E80" w:rsidTr="006C2E80">
        <w:trPr>
          <w:cantSplit/>
          <w:jc w:val="center"/>
        </w:trPr>
        <w:tc>
          <w:tcPr>
            <w:tcW w:w="1617" w:type="dxa"/>
          </w:tcPr>
          <w:p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rsidR="00BB5EBF" w:rsidRPr="006C2E80" w:rsidRDefault="00982D25" w:rsidP="00BD0CD4">
            <w:pPr>
              <w:pStyle w:val="Guidance"/>
              <w:spacing w:after="0"/>
            </w:pPr>
            <w:r>
              <w:t>23.</w:t>
            </w:r>
            <w:r w:rsidR="00BD0CD4">
              <w:t>xxx</w:t>
            </w:r>
          </w:p>
        </w:tc>
        <w:tc>
          <w:tcPr>
            <w:tcW w:w="2409" w:type="dxa"/>
          </w:tcPr>
          <w:p w:rsidR="00FF3F0C" w:rsidRPr="00982D25" w:rsidRDefault="00BD0CD4" w:rsidP="00BD0CD4">
            <w:pPr>
              <w:pStyle w:val="Guidance"/>
              <w:spacing w:after="0"/>
              <w:rPr>
                <w:i w:val="0"/>
              </w:rPr>
            </w:pPr>
            <w:r w:rsidRPr="00BF792E">
              <w:rPr>
                <w:lang w:val="en-US" w:eastAsia="zh-CN"/>
              </w:rPr>
              <w:t xml:space="preserve">Study on </w:t>
            </w:r>
            <w:r>
              <w:rPr>
                <w:lang w:val="en-US" w:eastAsia="zh-CN"/>
              </w:rPr>
              <w:t>sensing application enabler for vertical application</w:t>
            </w:r>
          </w:p>
        </w:tc>
        <w:tc>
          <w:tcPr>
            <w:tcW w:w="993" w:type="dxa"/>
          </w:tcPr>
          <w:p w:rsidR="00FF3F0C" w:rsidRPr="006C2E80" w:rsidRDefault="009B3E47" w:rsidP="00FC7015">
            <w:pPr>
              <w:pStyle w:val="Guidance"/>
              <w:spacing w:after="0"/>
            </w:pPr>
            <w:r>
              <w:rPr>
                <w:i w:val="0"/>
              </w:rPr>
              <w:t>SA#10</w:t>
            </w:r>
            <w:r w:rsidR="00FC7015">
              <w:rPr>
                <w:i w:val="0"/>
              </w:rPr>
              <w:t>3</w:t>
            </w:r>
            <w:r>
              <w:rPr>
                <w:i w:val="0"/>
              </w:rPr>
              <w:t xml:space="preserve"> (</w:t>
            </w:r>
            <w:r w:rsidR="00FC7015">
              <w:rPr>
                <w:i w:val="0"/>
              </w:rPr>
              <w:t xml:space="preserve">March </w:t>
            </w:r>
            <w:r>
              <w:rPr>
                <w:i w:val="0"/>
              </w:rPr>
              <w:t>202</w:t>
            </w:r>
            <w:r w:rsidR="00FC7015">
              <w:rPr>
                <w:i w:val="0"/>
              </w:rPr>
              <w:t>4</w:t>
            </w:r>
            <w:r>
              <w:rPr>
                <w:i w:val="0"/>
              </w:rPr>
              <w:t>)</w:t>
            </w:r>
          </w:p>
        </w:tc>
        <w:tc>
          <w:tcPr>
            <w:tcW w:w="1074" w:type="dxa"/>
          </w:tcPr>
          <w:p w:rsidR="00FF3F0C" w:rsidRPr="006C2E80" w:rsidRDefault="00EE4900" w:rsidP="00F34C66">
            <w:pPr>
              <w:pStyle w:val="Guidance"/>
              <w:spacing w:after="0"/>
            </w:pPr>
            <w:r w:rsidRPr="00EE4900">
              <w:rPr>
                <w:i w:val="0"/>
              </w:rPr>
              <w:t>SA#104</w:t>
            </w:r>
            <w:r>
              <w:rPr>
                <w:i w:val="0"/>
              </w:rPr>
              <w:t xml:space="preserve"> (Jun 2024)</w:t>
            </w:r>
          </w:p>
        </w:tc>
        <w:tc>
          <w:tcPr>
            <w:tcW w:w="2186" w:type="dxa"/>
          </w:tcPr>
          <w:p w:rsidR="00FF3F0C" w:rsidRPr="00BA7155" w:rsidRDefault="00747B96" w:rsidP="00747B96">
            <w:pPr>
              <w:pStyle w:val="Guidance"/>
              <w:spacing w:after="0"/>
              <w:rPr>
                <w:i w:val="0"/>
              </w:rPr>
            </w:pPr>
            <w:r>
              <w:rPr>
                <w:i w:val="0"/>
              </w:rPr>
              <w:t>Yanmei Yang</w:t>
            </w:r>
            <w:r w:rsidR="00FF3F0C" w:rsidRPr="00BA7155">
              <w:rPr>
                <w:i w:val="0"/>
              </w:rPr>
              <w:t>,</w:t>
            </w:r>
            <w:r w:rsidR="00BA7155" w:rsidRPr="00BA7155">
              <w:rPr>
                <w:i w:val="0"/>
              </w:rPr>
              <w:t xml:space="preserve"> Huawei</w:t>
            </w:r>
            <w:r w:rsidR="00FF3F0C" w:rsidRPr="00BA7155">
              <w:rPr>
                <w:i w:val="0"/>
              </w:rPr>
              <w:t xml:space="preserve">, </w:t>
            </w:r>
            <w:r>
              <w:rPr>
                <w:i w:val="0"/>
              </w:rPr>
              <w:t>Yangyanmei</w:t>
            </w:r>
            <w:r w:rsidR="00BA7155" w:rsidRPr="00BA7155">
              <w:rPr>
                <w:i w:val="0"/>
              </w:rPr>
              <w:t>@huawei.com</w:t>
            </w:r>
          </w:p>
        </w:tc>
      </w:tr>
    </w:tbl>
    <w:p w:rsidR="006C2E80" w:rsidRDefault="006C2E80" w:rsidP="006C2E80">
      <w:pPr>
        <w:pStyle w:val="FP"/>
      </w:pPr>
    </w:p>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BA7155" w:rsidRPr="00BA7155" w:rsidRDefault="00747B96" w:rsidP="006C2E80">
      <w:pPr>
        <w:pStyle w:val="Guidance"/>
        <w:rPr>
          <w:i w:val="0"/>
        </w:rPr>
      </w:pPr>
      <w:r>
        <w:rPr>
          <w:rFonts w:hint="eastAsia"/>
          <w:i w:val="0"/>
          <w:lang w:eastAsia="zh-CN"/>
        </w:rPr>
        <w:t>Yanmei</w:t>
      </w:r>
      <w:r>
        <w:rPr>
          <w:i w:val="0"/>
        </w:rPr>
        <w:t xml:space="preserve"> Yang</w:t>
      </w:r>
      <w:r w:rsidR="00BA7155" w:rsidRPr="00BA7155">
        <w:rPr>
          <w:i w:val="0"/>
        </w:rPr>
        <w:t xml:space="preserve">, Huawei, </w:t>
      </w:r>
      <w:r>
        <w:rPr>
          <w:rFonts w:hint="eastAsia"/>
          <w:i w:val="0"/>
          <w:lang w:eastAsia="zh-CN"/>
        </w:rPr>
        <w:t>yangyanmei</w:t>
      </w:r>
      <w:r w:rsidR="00BA7155" w:rsidRPr="00BA7155">
        <w:rPr>
          <w:i w:val="0"/>
        </w:rPr>
        <w:t>@huawei.com</w:t>
      </w:r>
    </w:p>
    <w:p w:rsidR="006C2E80" w:rsidRPr="006C2E80" w:rsidRDefault="006C2E80" w:rsidP="006C2E80"/>
    <w:p w:rsidR="008A76FD" w:rsidRDefault="00174617" w:rsidP="006C2E80">
      <w:pPr>
        <w:pStyle w:val="1"/>
      </w:pPr>
      <w:r>
        <w:t>7</w:t>
      </w:r>
      <w:r w:rsidR="009870A7">
        <w:tab/>
      </w:r>
      <w:r w:rsidR="008A76FD">
        <w:t>Work item leadership</w:t>
      </w:r>
    </w:p>
    <w:p w:rsidR="00BA7155" w:rsidRPr="00BA7155" w:rsidRDefault="00BA7155" w:rsidP="006C2E80">
      <w:pPr>
        <w:pStyle w:val="Guidance"/>
        <w:rPr>
          <w:i w:val="0"/>
        </w:rPr>
      </w:pPr>
      <w:r w:rsidRPr="00BA7155">
        <w:rPr>
          <w:i w:val="0"/>
        </w:rPr>
        <w:t>SA6</w:t>
      </w:r>
    </w:p>
    <w:p w:rsidR="00557B2E" w:rsidRPr="00557B2E" w:rsidRDefault="00557B2E" w:rsidP="006C2E80"/>
    <w:p w:rsidR="00174617" w:rsidRDefault="00174617" w:rsidP="006C2E80">
      <w:pPr>
        <w:pStyle w:val="1"/>
      </w:pPr>
      <w:r>
        <w:t>8</w:t>
      </w:r>
      <w:r>
        <w:tab/>
        <w:t>A</w:t>
      </w:r>
      <w:r w:rsidRPr="00A97A52">
        <w:t xml:space="preserve">spects that involve </w:t>
      </w:r>
      <w:r>
        <w:t>other</w:t>
      </w:r>
      <w:r w:rsidRPr="00A97A52">
        <w:t xml:space="preserve"> WGs</w:t>
      </w:r>
    </w:p>
    <w:p w:rsidR="00BA7155" w:rsidRPr="00BA7155" w:rsidRDefault="00BA7155" w:rsidP="006C2E80">
      <w:pPr>
        <w:pStyle w:val="Guidance"/>
        <w:rPr>
          <w:i w:val="0"/>
        </w:rPr>
      </w:pPr>
      <w:r w:rsidRPr="00BA7155">
        <w:rPr>
          <w:i w:val="0"/>
        </w:rPr>
        <w:t>SA1 on service aspects, SA2 on aspects related to 3GPP system, SA3 on aspects related to security</w:t>
      </w:r>
      <w:r w:rsidR="00FC7015">
        <w:rPr>
          <w:i w:val="0"/>
        </w:rPr>
        <w:t xml:space="preserve"> and privacy</w:t>
      </w:r>
      <w:r w:rsidRPr="00BA7155">
        <w:rPr>
          <w:i w:val="0"/>
        </w:rPr>
        <w:t>, SA4 o</w:t>
      </w:r>
      <w:r>
        <w:rPr>
          <w:i w:val="0"/>
        </w:rPr>
        <w:t>n aspects related to media streaming</w:t>
      </w:r>
      <w:r w:rsidR="00BD50E7">
        <w:rPr>
          <w:i w:val="0"/>
        </w:rPr>
        <w:t xml:space="preserve"> and caching</w:t>
      </w:r>
      <w:r w:rsidRPr="00BA7155">
        <w:rPr>
          <w:i w:val="0"/>
        </w:rPr>
        <w:t>, SA5 on aspects related to charging.</w:t>
      </w:r>
    </w:p>
    <w:p w:rsidR="006C2E80" w:rsidRPr="00557B2E" w:rsidRDefault="006C2E80" w:rsidP="006C2E80"/>
    <w:p w:rsidR="008A76FD" w:rsidRDefault="00872B3B" w:rsidP="006C2E80">
      <w:pPr>
        <w:pStyle w:val="1"/>
      </w:pPr>
      <w:r>
        <w:t>9</w:t>
      </w:r>
      <w:r w:rsidR="009870A7">
        <w:tab/>
      </w:r>
      <w:r w:rsidR="008A76FD">
        <w:t xml:space="preserve">Supporting </w:t>
      </w:r>
      <w:r w:rsidR="00C57C50">
        <w:t>Individual Members</w:t>
      </w:r>
    </w:p>
    <w:p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Tr="006C2E80">
        <w:trPr>
          <w:cantSplit/>
          <w:jc w:val="center"/>
        </w:trPr>
        <w:tc>
          <w:tcPr>
            <w:tcW w:w="5029" w:type="dxa"/>
            <w:shd w:val="clear" w:color="auto" w:fill="E0E0E0"/>
          </w:tcPr>
          <w:p w:rsidR="00557B2E" w:rsidRDefault="00557B2E" w:rsidP="001C5C86">
            <w:pPr>
              <w:pStyle w:val="TAH"/>
            </w:pPr>
            <w:r>
              <w:t>Supporting IM name</w:t>
            </w:r>
          </w:p>
        </w:tc>
      </w:tr>
      <w:tr w:rsidR="00557B2E" w:rsidTr="006C2E80">
        <w:trPr>
          <w:cantSplit/>
          <w:jc w:val="center"/>
        </w:trPr>
        <w:tc>
          <w:tcPr>
            <w:tcW w:w="5029" w:type="dxa"/>
            <w:shd w:val="clear" w:color="auto" w:fill="auto"/>
          </w:tcPr>
          <w:p w:rsidR="00557B2E" w:rsidRDefault="00BA7155" w:rsidP="001C5C86">
            <w:pPr>
              <w:pStyle w:val="TAL"/>
            </w:pPr>
            <w:r>
              <w:t>Huawei</w:t>
            </w:r>
          </w:p>
        </w:tc>
      </w:tr>
      <w:tr w:rsidR="0048267C" w:rsidTr="006C2E80">
        <w:trPr>
          <w:cantSplit/>
          <w:jc w:val="center"/>
        </w:trPr>
        <w:tc>
          <w:tcPr>
            <w:tcW w:w="5029" w:type="dxa"/>
            <w:shd w:val="clear" w:color="auto" w:fill="auto"/>
          </w:tcPr>
          <w:p w:rsidR="0048267C" w:rsidRDefault="00BA7155" w:rsidP="001C5C86">
            <w:pPr>
              <w:pStyle w:val="TAL"/>
            </w:pPr>
            <w:r>
              <w:t>Hisilicon</w:t>
            </w:r>
          </w:p>
        </w:tc>
      </w:tr>
      <w:tr w:rsidR="00FA6BB9" w:rsidTr="006C2E80">
        <w:trPr>
          <w:cantSplit/>
          <w:jc w:val="center"/>
        </w:trPr>
        <w:tc>
          <w:tcPr>
            <w:tcW w:w="5029" w:type="dxa"/>
            <w:shd w:val="clear" w:color="auto" w:fill="auto"/>
          </w:tcPr>
          <w:p w:rsidR="00FA6BB9" w:rsidRDefault="00FA6BB9" w:rsidP="00FA6BB9">
            <w:pPr>
              <w:pStyle w:val="TAL"/>
              <w:rPr>
                <w:lang w:eastAsia="zh-CN"/>
              </w:rPr>
            </w:pPr>
            <w:r>
              <w:rPr>
                <w:rFonts w:hint="eastAsia"/>
                <w:lang w:eastAsia="zh-CN"/>
              </w:rPr>
              <w:t>C</w:t>
            </w:r>
            <w:r>
              <w:rPr>
                <w:lang w:eastAsia="zh-CN"/>
              </w:rPr>
              <w:t>ATT</w:t>
            </w:r>
          </w:p>
        </w:tc>
      </w:tr>
      <w:tr w:rsidR="00FA6BB9" w:rsidTr="006C2E80">
        <w:trPr>
          <w:cantSplit/>
          <w:jc w:val="center"/>
        </w:trPr>
        <w:tc>
          <w:tcPr>
            <w:tcW w:w="5029" w:type="dxa"/>
            <w:shd w:val="clear" w:color="auto" w:fill="auto"/>
          </w:tcPr>
          <w:p w:rsidR="00FA6BB9" w:rsidRDefault="00FA6BB9" w:rsidP="00FA6BB9">
            <w:pPr>
              <w:pStyle w:val="TAL"/>
              <w:rPr>
                <w:lang w:eastAsia="zh-CN"/>
              </w:rPr>
            </w:pPr>
            <w:r>
              <w:rPr>
                <w:rFonts w:hint="eastAsia"/>
                <w:lang w:eastAsia="zh-CN"/>
              </w:rPr>
              <w:t>I</w:t>
            </w:r>
            <w:r>
              <w:rPr>
                <w:lang w:eastAsia="zh-CN"/>
              </w:rPr>
              <w:t>nter digital</w:t>
            </w:r>
          </w:p>
        </w:tc>
      </w:tr>
      <w:tr w:rsidR="00FA6BB9" w:rsidTr="006C2E80">
        <w:trPr>
          <w:cantSplit/>
          <w:jc w:val="center"/>
        </w:trPr>
        <w:tc>
          <w:tcPr>
            <w:tcW w:w="5029" w:type="dxa"/>
            <w:shd w:val="clear" w:color="auto" w:fill="auto"/>
          </w:tcPr>
          <w:p w:rsidR="00FA6BB9" w:rsidRDefault="00FA6BB9" w:rsidP="00FA6BB9">
            <w:pPr>
              <w:pStyle w:val="TAL"/>
              <w:rPr>
                <w:lang w:eastAsia="zh-CN"/>
              </w:rPr>
            </w:pPr>
            <w:r>
              <w:rPr>
                <w:rFonts w:hint="eastAsia"/>
                <w:lang w:eastAsia="zh-CN"/>
              </w:rPr>
              <w:t>Z</w:t>
            </w:r>
            <w:r>
              <w:rPr>
                <w:lang w:eastAsia="zh-CN"/>
              </w:rPr>
              <w:t>TE</w:t>
            </w:r>
          </w:p>
        </w:tc>
      </w:tr>
      <w:tr w:rsidR="00FA6BB9" w:rsidTr="006C2E80">
        <w:trPr>
          <w:cantSplit/>
          <w:jc w:val="center"/>
        </w:trPr>
        <w:tc>
          <w:tcPr>
            <w:tcW w:w="5029" w:type="dxa"/>
            <w:shd w:val="clear" w:color="auto" w:fill="auto"/>
          </w:tcPr>
          <w:p w:rsidR="00FA6BB9" w:rsidRDefault="00093003" w:rsidP="00514A53">
            <w:pPr>
              <w:pStyle w:val="TAL"/>
            </w:pPr>
            <w:r>
              <w:t>China Mobile</w:t>
            </w:r>
            <w:r w:rsidR="001D39CC">
              <w:t>?</w:t>
            </w:r>
          </w:p>
        </w:tc>
      </w:tr>
      <w:tr w:rsidR="00FA6BB9" w:rsidTr="006C2E80">
        <w:trPr>
          <w:cantSplit/>
          <w:jc w:val="center"/>
        </w:trPr>
        <w:tc>
          <w:tcPr>
            <w:tcW w:w="5029" w:type="dxa"/>
            <w:shd w:val="clear" w:color="auto" w:fill="auto"/>
          </w:tcPr>
          <w:p w:rsidR="00FA6BB9" w:rsidRDefault="00093003" w:rsidP="00514A53">
            <w:pPr>
              <w:pStyle w:val="TAL"/>
            </w:pPr>
            <w:r>
              <w:t>China Telecom</w:t>
            </w:r>
          </w:p>
        </w:tc>
      </w:tr>
      <w:tr w:rsidR="00FA6BB9" w:rsidTr="006C2E80">
        <w:trPr>
          <w:cantSplit/>
          <w:jc w:val="center"/>
        </w:trPr>
        <w:tc>
          <w:tcPr>
            <w:tcW w:w="5029" w:type="dxa"/>
            <w:shd w:val="clear" w:color="auto" w:fill="auto"/>
          </w:tcPr>
          <w:p w:rsidR="00FA6BB9" w:rsidRDefault="00C56DBD" w:rsidP="00FA6BB9">
            <w:pPr>
              <w:pStyle w:val="TAL"/>
            </w:pPr>
            <w:r>
              <w:t>VIVO</w:t>
            </w:r>
          </w:p>
        </w:tc>
      </w:tr>
      <w:tr w:rsidR="00FA6BB9" w:rsidTr="006C2E80">
        <w:trPr>
          <w:cantSplit/>
          <w:jc w:val="center"/>
        </w:trPr>
        <w:tc>
          <w:tcPr>
            <w:tcW w:w="5029" w:type="dxa"/>
            <w:shd w:val="clear" w:color="auto" w:fill="auto"/>
          </w:tcPr>
          <w:p w:rsidR="00FA6BB9" w:rsidRDefault="008861F4" w:rsidP="00FA6BB9">
            <w:pPr>
              <w:pStyle w:val="TAL"/>
            </w:pPr>
            <w:r>
              <w:t>TD-tech</w:t>
            </w:r>
          </w:p>
        </w:tc>
      </w:tr>
      <w:tr w:rsidR="00FA6BB9" w:rsidTr="006C2E80">
        <w:trPr>
          <w:cantSplit/>
          <w:jc w:val="center"/>
        </w:trPr>
        <w:tc>
          <w:tcPr>
            <w:tcW w:w="5029" w:type="dxa"/>
            <w:shd w:val="clear" w:color="auto" w:fill="auto"/>
          </w:tcPr>
          <w:p w:rsidR="00FA6BB9" w:rsidRDefault="00100265" w:rsidP="00FA6BB9">
            <w:pPr>
              <w:pStyle w:val="TAL"/>
            </w:pPr>
            <w:r>
              <w:t>China Unicom</w:t>
            </w:r>
          </w:p>
        </w:tc>
      </w:tr>
      <w:tr w:rsidR="00FA6BB9" w:rsidTr="006C2E80">
        <w:trPr>
          <w:cantSplit/>
          <w:jc w:val="center"/>
        </w:trPr>
        <w:tc>
          <w:tcPr>
            <w:tcW w:w="5029" w:type="dxa"/>
            <w:shd w:val="clear" w:color="auto" w:fill="auto"/>
          </w:tcPr>
          <w:p w:rsidR="00FA6BB9" w:rsidRDefault="001B32F7" w:rsidP="001B32F7">
            <w:pPr>
              <w:pStyle w:val="TAL"/>
            </w:pPr>
            <w:r>
              <w:rPr>
                <w:rFonts w:hint="eastAsia"/>
              </w:rPr>
              <w:t>L</w:t>
            </w:r>
            <w:r>
              <w:t>enovo</w:t>
            </w:r>
          </w:p>
        </w:tc>
      </w:tr>
      <w:tr w:rsidR="00E90275" w:rsidTr="006C2E80">
        <w:trPr>
          <w:cantSplit/>
          <w:jc w:val="center"/>
        </w:trPr>
        <w:tc>
          <w:tcPr>
            <w:tcW w:w="5029" w:type="dxa"/>
            <w:shd w:val="clear" w:color="auto" w:fill="auto"/>
          </w:tcPr>
          <w:p w:rsidR="00E90275" w:rsidRDefault="00E90275" w:rsidP="001B32F7">
            <w:pPr>
              <w:pStyle w:val="TAL"/>
              <w:rPr>
                <w:lang w:eastAsia="zh-CN"/>
              </w:rPr>
            </w:pPr>
            <w:r w:rsidRPr="00E90275">
              <w:rPr>
                <w:lang w:eastAsia="zh-CN"/>
              </w:rPr>
              <w:t>Hytera</w:t>
            </w:r>
          </w:p>
        </w:tc>
      </w:tr>
      <w:tr w:rsidR="00231FB2" w:rsidTr="006C2E80">
        <w:trPr>
          <w:cantSplit/>
          <w:jc w:val="center"/>
        </w:trPr>
        <w:tc>
          <w:tcPr>
            <w:tcW w:w="5029" w:type="dxa"/>
            <w:shd w:val="clear" w:color="auto" w:fill="auto"/>
          </w:tcPr>
          <w:p w:rsidR="00231FB2" w:rsidRPr="00E90275" w:rsidRDefault="00231FB2" w:rsidP="001B32F7">
            <w:pPr>
              <w:pStyle w:val="TAL"/>
              <w:rPr>
                <w:lang w:eastAsia="zh-CN"/>
              </w:rPr>
            </w:pPr>
            <w:r>
              <w:t>Toyota</w:t>
            </w:r>
          </w:p>
        </w:tc>
      </w:tr>
      <w:tr w:rsidR="00231FB2" w:rsidTr="006C2E80">
        <w:trPr>
          <w:cantSplit/>
          <w:jc w:val="center"/>
        </w:trPr>
        <w:tc>
          <w:tcPr>
            <w:tcW w:w="5029" w:type="dxa"/>
            <w:shd w:val="clear" w:color="auto" w:fill="auto"/>
          </w:tcPr>
          <w:p w:rsidR="00231FB2" w:rsidRDefault="00231FB2" w:rsidP="001B32F7">
            <w:pPr>
              <w:pStyle w:val="TAL"/>
            </w:pPr>
            <w:r>
              <w:t>Kyonggi University</w:t>
            </w:r>
          </w:p>
        </w:tc>
      </w:tr>
    </w:tbl>
    <w:p w:rsidR="00F41A27" w:rsidRPr="00641ED8" w:rsidRDefault="00F41A27" w:rsidP="001B32F7">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F63" w:rsidRDefault="00B86F63">
      <w:r>
        <w:separator/>
      </w:r>
    </w:p>
  </w:endnote>
  <w:endnote w:type="continuationSeparator" w:id="0">
    <w:p w:rsidR="00B86F63" w:rsidRDefault="00B86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F63" w:rsidRDefault="00B86F63">
      <w:r>
        <w:separator/>
      </w:r>
    </w:p>
  </w:footnote>
  <w:footnote w:type="continuationSeparator" w:id="0">
    <w:p w:rsidR="00B86F63" w:rsidRDefault="00B86F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3.8pt;height:24.25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845F7"/>
    <w:multiLevelType w:val="hybridMultilevel"/>
    <w:tmpl w:val="A99A0C4A"/>
    <w:lvl w:ilvl="0" w:tplc="C6567674">
      <w:start w:val="1"/>
      <w:numFmt w:val="bullet"/>
      <w:lvlText w:val="•"/>
      <w:lvlJc w:val="left"/>
      <w:pPr>
        <w:tabs>
          <w:tab w:val="num" w:pos="720"/>
        </w:tabs>
        <w:ind w:left="720" w:hanging="360"/>
      </w:pPr>
      <w:rPr>
        <w:rFonts w:ascii="Arial" w:hAnsi="Arial" w:hint="default"/>
      </w:rPr>
    </w:lvl>
    <w:lvl w:ilvl="1" w:tplc="E37A45FC" w:tentative="1">
      <w:start w:val="1"/>
      <w:numFmt w:val="bullet"/>
      <w:lvlText w:val="•"/>
      <w:lvlJc w:val="left"/>
      <w:pPr>
        <w:tabs>
          <w:tab w:val="num" w:pos="1440"/>
        </w:tabs>
        <w:ind w:left="1440" w:hanging="360"/>
      </w:pPr>
      <w:rPr>
        <w:rFonts w:ascii="Arial" w:hAnsi="Arial" w:hint="default"/>
      </w:rPr>
    </w:lvl>
    <w:lvl w:ilvl="2" w:tplc="35882038" w:tentative="1">
      <w:start w:val="1"/>
      <w:numFmt w:val="bullet"/>
      <w:lvlText w:val="•"/>
      <w:lvlJc w:val="left"/>
      <w:pPr>
        <w:tabs>
          <w:tab w:val="num" w:pos="2160"/>
        </w:tabs>
        <w:ind w:left="2160" w:hanging="360"/>
      </w:pPr>
      <w:rPr>
        <w:rFonts w:ascii="Arial" w:hAnsi="Arial" w:hint="default"/>
      </w:rPr>
    </w:lvl>
    <w:lvl w:ilvl="3" w:tplc="4E7EC43C" w:tentative="1">
      <w:start w:val="1"/>
      <w:numFmt w:val="bullet"/>
      <w:lvlText w:val="•"/>
      <w:lvlJc w:val="left"/>
      <w:pPr>
        <w:tabs>
          <w:tab w:val="num" w:pos="2880"/>
        </w:tabs>
        <w:ind w:left="2880" w:hanging="360"/>
      </w:pPr>
      <w:rPr>
        <w:rFonts w:ascii="Arial" w:hAnsi="Arial" w:hint="default"/>
      </w:rPr>
    </w:lvl>
    <w:lvl w:ilvl="4" w:tplc="EF620852" w:tentative="1">
      <w:start w:val="1"/>
      <w:numFmt w:val="bullet"/>
      <w:lvlText w:val="•"/>
      <w:lvlJc w:val="left"/>
      <w:pPr>
        <w:tabs>
          <w:tab w:val="num" w:pos="3600"/>
        </w:tabs>
        <w:ind w:left="3600" w:hanging="360"/>
      </w:pPr>
      <w:rPr>
        <w:rFonts w:ascii="Arial" w:hAnsi="Arial" w:hint="default"/>
      </w:rPr>
    </w:lvl>
    <w:lvl w:ilvl="5" w:tplc="839680DC" w:tentative="1">
      <w:start w:val="1"/>
      <w:numFmt w:val="bullet"/>
      <w:lvlText w:val="•"/>
      <w:lvlJc w:val="left"/>
      <w:pPr>
        <w:tabs>
          <w:tab w:val="num" w:pos="4320"/>
        </w:tabs>
        <w:ind w:left="4320" w:hanging="360"/>
      </w:pPr>
      <w:rPr>
        <w:rFonts w:ascii="Arial" w:hAnsi="Arial" w:hint="default"/>
      </w:rPr>
    </w:lvl>
    <w:lvl w:ilvl="6" w:tplc="07E05F96" w:tentative="1">
      <w:start w:val="1"/>
      <w:numFmt w:val="bullet"/>
      <w:lvlText w:val="•"/>
      <w:lvlJc w:val="left"/>
      <w:pPr>
        <w:tabs>
          <w:tab w:val="num" w:pos="5040"/>
        </w:tabs>
        <w:ind w:left="5040" w:hanging="360"/>
      </w:pPr>
      <w:rPr>
        <w:rFonts w:ascii="Arial" w:hAnsi="Arial" w:hint="default"/>
      </w:rPr>
    </w:lvl>
    <w:lvl w:ilvl="7" w:tplc="7850028A" w:tentative="1">
      <w:start w:val="1"/>
      <w:numFmt w:val="bullet"/>
      <w:lvlText w:val="•"/>
      <w:lvlJc w:val="left"/>
      <w:pPr>
        <w:tabs>
          <w:tab w:val="num" w:pos="5760"/>
        </w:tabs>
        <w:ind w:left="5760" w:hanging="360"/>
      </w:pPr>
      <w:rPr>
        <w:rFonts w:ascii="Arial" w:hAnsi="Arial" w:hint="default"/>
      </w:rPr>
    </w:lvl>
    <w:lvl w:ilvl="8" w:tplc="C5889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4778F"/>
    <w:multiLevelType w:val="hybridMultilevel"/>
    <w:tmpl w:val="F94456F2"/>
    <w:lvl w:ilvl="0" w:tplc="16F62B7C">
      <w:start w:val="1"/>
      <w:numFmt w:val="bullet"/>
      <w:lvlText w:val="•"/>
      <w:lvlJc w:val="left"/>
      <w:pPr>
        <w:tabs>
          <w:tab w:val="num" w:pos="720"/>
        </w:tabs>
        <w:ind w:left="720" w:hanging="360"/>
      </w:pPr>
      <w:rPr>
        <w:rFonts w:ascii="Arial" w:hAnsi="Arial" w:hint="default"/>
      </w:rPr>
    </w:lvl>
    <w:lvl w:ilvl="1" w:tplc="910046C8" w:tentative="1">
      <w:start w:val="1"/>
      <w:numFmt w:val="bullet"/>
      <w:lvlText w:val="•"/>
      <w:lvlJc w:val="left"/>
      <w:pPr>
        <w:tabs>
          <w:tab w:val="num" w:pos="1440"/>
        </w:tabs>
        <w:ind w:left="1440" w:hanging="360"/>
      </w:pPr>
      <w:rPr>
        <w:rFonts w:ascii="Arial" w:hAnsi="Arial" w:hint="default"/>
      </w:rPr>
    </w:lvl>
    <w:lvl w:ilvl="2" w:tplc="FC527484" w:tentative="1">
      <w:start w:val="1"/>
      <w:numFmt w:val="bullet"/>
      <w:lvlText w:val="•"/>
      <w:lvlJc w:val="left"/>
      <w:pPr>
        <w:tabs>
          <w:tab w:val="num" w:pos="2160"/>
        </w:tabs>
        <w:ind w:left="2160" w:hanging="360"/>
      </w:pPr>
      <w:rPr>
        <w:rFonts w:ascii="Arial" w:hAnsi="Arial" w:hint="default"/>
      </w:rPr>
    </w:lvl>
    <w:lvl w:ilvl="3" w:tplc="65E8061E" w:tentative="1">
      <w:start w:val="1"/>
      <w:numFmt w:val="bullet"/>
      <w:lvlText w:val="•"/>
      <w:lvlJc w:val="left"/>
      <w:pPr>
        <w:tabs>
          <w:tab w:val="num" w:pos="2880"/>
        </w:tabs>
        <w:ind w:left="2880" w:hanging="360"/>
      </w:pPr>
      <w:rPr>
        <w:rFonts w:ascii="Arial" w:hAnsi="Arial" w:hint="default"/>
      </w:rPr>
    </w:lvl>
    <w:lvl w:ilvl="4" w:tplc="208E4F0E" w:tentative="1">
      <w:start w:val="1"/>
      <w:numFmt w:val="bullet"/>
      <w:lvlText w:val="•"/>
      <w:lvlJc w:val="left"/>
      <w:pPr>
        <w:tabs>
          <w:tab w:val="num" w:pos="3600"/>
        </w:tabs>
        <w:ind w:left="3600" w:hanging="360"/>
      </w:pPr>
      <w:rPr>
        <w:rFonts w:ascii="Arial" w:hAnsi="Arial" w:hint="default"/>
      </w:rPr>
    </w:lvl>
    <w:lvl w:ilvl="5" w:tplc="32EAB776" w:tentative="1">
      <w:start w:val="1"/>
      <w:numFmt w:val="bullet"/>
      <w:lvlText w:val="•"/>
      <w:lvlJc w:val="left"/>
      <w:pPr>
        <w:tabs>
          <w:tab w:val="num" w:pos="4320"/>
        </w:tabs>
        <w:ind w:left="4320" w:hanging="360"/>
      </w:pPr>
      <w:rPr>
        <w:rFonts w:ascii="Arial" w:hAnsi="Arial" w:hint="default"/>
      </w:rPr>
    </w:lvl>
    <w:lvl w:ilvl="6" w:tplc="DC6EE8DE" w:tentative="1">
      <w:start w:val="1"/>
      <w:numFmt w:val="bullet"/>
      <w:lvlText w:val="•"/>
      <w:lvlJc w:val="left"/>
      <w:pPr>
        <w:tabs>
          <w:tab w:val="num" w:pos="5040"/>
        </w:tabs>
        <w:ind w:left="5040" w:hanging="360"/>
      </w:pPr>
      <w:rPr>
        <w:rFonts w:ascii="Arial" w:hAnsi="Arial" w:hint="default"/>
      </w:rPr>
    </w:lvl>
    <w:lvl w:ilvl="7" w:tplc="33CCA892" w:tentative="1">
      <w:start w:val="1"/>
      <w:numFmt w:val="bullet"/>
      <w:lvlText w:val="•"/>
      <w:lvlJc w:val="left"/>
      <w:pPr>
        <w:tabs>
          <w:tab w:val="num" w:pos="5760"/>
        </w:tabs>
        <w:ind w:left="5760" w:hanging="360"/>
      </w:pPr>
      <w:rPr>
        <w:rFonts w:ascii="Arial" w:hAnsi="Arial" w:hint="default"/>
      </w:rPr>
    </w:lvl>
    <w:lvl w:ilvl="8" w:tplc="8E6E7B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5064706"/>
    <w:multiLevelType w:val="hybridMultilevel"/>
    <w:tmpl w:val="D32CF8AC"/>
    <w:lvl w:ilvl="0" w:tplc="94EC9430">
      <w:start w:val="1"/>
      <w:numFmt w:val="bullet"/>
      <w:lvlText w:val="•"/>
      <w:lvlJc w:val="left"/>
      <w:pPr>
        <w:tabs>
          <w:tab w:val="num" w:pos="720"/>
        </w:tabs>
        <w:ind w:left="720" w:hanging="360"/>
      </w:pPr>
      <w:rPr>
        <w:rFonts w:ascii="Arial" w:hAnsi="Arial" w:hint="default"/>
      </w:rPr>
    </w:lvl>
    <w:lvl w:ilvl="1" w:tplc="74DA5D80" w:tentative="1">
      <w:start w:val="1"/>
      <w:numFmt w:val="bullet"/>
      <w:lvlText w:val="•"/>
      <w:lvlJc w:val="left"/>
      <w:pPr>
        <w:tabs>
          <w:tab w:val="num" w:pos="1440"/>
        </w:tabs>
        <w:ind w:left="1440" w:hanging="360"/>
      </w:pPr>
      <w:rPr>
        <w:rFonts w:ascii="Arial" w:hAnsi="Arial" w:hint="default"/>
      </w:rPr>
    </w:lvl>
    <w:lvl w:ilvl="2" w:tplc="7B5CDE94" w:tentative="1">
      <w:start w:val="1"/>
      <w:numFmt w:val="bullet"/>
      <w:lvlText w:val="•"/>
      <w:lvlJc w:val="left"/>
      <w:pPr>
        <w:tabs>
          <w:tab w:val="num" w:pos="2160"/>
        </w:tabs>
        <w:ind w:left="2160" w:hanging="360"/>
      </w:pPr>
      <w:rPr>
        <w:rFonts w:ascii="Arial" w:hAnsi="Arial" w:hint="default"/>
      </w:rPr>
    </w:lvl>
    <w:lvl w:ilvl="3" w:tplc="82B86672" w:tentative="1">
      <w:start w:val="1"/>
      <w:numFmt w:val="bullet"/>
      <w:lvlText w:val="•"/>
      <w:lvlJc w:val="left"/>
      <w:pPr>
        <w:tabs>
          <w:tab w:val="num" w:pos="2880"/>
        </w:tabs>
        <w:ind w:left="2880" w:hanging="360"/>
      </w:pPr>
      <w:rPr>
        <w:rFonts w:ascii="Arial" w:hAnsi="Arial" w:hint="default"/>
      </w:rPr>
    </w:lvl>
    <w:lvl w:ilvl="4" w:tplc="85E63EF2" w:tentative="1">
      <w:start w:val="1"/>
      <w:numFmt w:val="bullet"/>
      <w:lvlText w:val="•"/>
      <w:lvlJc w:val="left"/>
      <w:pPr>
        <w:tabs>
          <w:tab w:val="num" w:pos="3600"/>
        </w:tabs>
        <w:ind w:left="3600" w:hanging="360"/>
      </w:pPr>
      <w:rPr>
        <w:rFonts w:ascii="Arial" w:hAnsi="Arial" w:hint="default"/>
      </w:rPr>
    </w:lvl>
    <w:lvl w:ilvl="5" w:tplc="45FEA9B4" w:tentative="1">
      <w:start w:val="1"/>
      <w:numFmt w:val="bullet"/>
      <w:lvlText w:val="•"/>
      <w:lvlJc w:val="left"/>
      <w:pPr>
        <w:tabs>
          <w:tab w:val="num" w:pos="4320"/>
        </w:tabs>
        <w:ind w:left="4320" w:hanging="360"/>
      </w:pPr>
      <w:rPr>
        <w:rFonts w:ascii="Arial" w:hAnsi="Arial" w:hint="default"/>
      </w:rPr>
    </w:lvl>
    <w:lvl w:ilvl="6" w:tplc="D9344B40" w:tentative="1">
      <w:start w:val="1"/>
      <w:numFmt w:val="bullet"/>
      <w:lvlText w:val="•"/>
      <w:lvlJc w:val="left"/>
      <w:pPr>
        <w:tabs>
          <w:tab w:val="num" w:pos="5040"/>
        </w:tabs>
        <w:ind w:left="5040" w:hanging="360"/>
      </w:pPr>
      <w:rPr>
        <w:rFonts w:ascii="Arial" w:hAnsi="Arial" w:hint="default"/>
      </w:rPr>
    </w:lvl>
    <w:lvl w:ilvl="7" w:tplc="308027EE" w:tentative="1">
      <w:start w:val="1"/>
      <w:numFmt w:val="bullet"/>
      <w:lvlText w:val="•"/>
      <w:lvlJc w:val="left"/>
      <w:pPr>
        <w:tabs>
          <w:tab w:val="num" w:pos="5760"/>
        </w:tabs>
        <w:ind w:left="5760" w:hanging="360"/>
      </w:pPr>
      <w:rPr>
        <w:rFonts w:ascii="Arial" w:hAnsi="Arial" w:hint="default"/>
      </w:rPr>
    </w:lvl>
    <w:lvl w:ilvl="8" w:tplc="498CE6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255929"/>
    <w:multiLevelType w:val="hybridMultilevel"/>
    <w:tmpl w:val="6058741A"/>
    <w:lvl w:ilvl="0" w:tplc="AA2CF1E0">
      <w:start w:val="1"/>
      <w:numFmt w:val="bullet"/>
      <w:lvlText w:val="•"/>
      <w:lvlJc w:val="left"/>
      <w:pPr>
        <w:tabs>
          <w:tab w:val="num" w:pos="720"/>
        </w:tabs>
        <w:ind w:left="720" w:hanging="360"/>
      </w:pPr>
      <w:rPr>
        <w:rFonts w:ascii="Arial" w:hAnsi="Arial" w:hint="default"/>
      </w:rPr>
    </w:lvl>
    <w:lvl w:ilvl="1" w:tplc="DCF096B0" w:tentative="1">
      <w:start w:val="1"/>
      <w:numFmt w:val="bullet"/>
      <w:lvlText w:val="•"/>
      <w:lvlJc w:val="left"/>
      <w:pPr>
        <w:tabs>
          <w:tab w:val="num" w:pos="1440"/>
        </w:tabs>
        <w:ind w:left="1440" w:hanging="360"/>
      </w:pPr>
      <w:rPr>
        <w:rFonts w:ascii="Arial" w:hAnsi="Arial" w:hint="default"/>
      </w:rPr>
    </w:lvl>
    <w:lvl w:ilvl="2" w:tplc="7A385510" w:tentative="1">
      <w:start w:val="1"/>
      <w:numFmt w:val="bullet"/>
      <w:lvlText w:val="•"/>
      <w:lvlJc w:val="left"/>
      <w:pPr>
        <w:tabs>
          <w:tab w:val="num" w:pos="2160"/>
        </w:tabs>
        <w:ind w:left="2160" w:hanging="360"/>
      </w:pPr>
      <w:rPr>
        <w:rFonts w:ascii="Arial" w:hAnsi="Arial" w:hint="default"/>
      </w:rPr>
    </w:lvl>
    <w:lvl w:ilvl="3" w:tplc="A0B6F2D8" w:tentative="1">
      <w:start w:val="1"/>
      <w:numFmt w:val="bullet"/>
      <w:lvlText w:val="•"/>
      <w:lvlJc w:val="left"/>
      <w:pPr>
        <w:tabs>
          <w:tab w:val="num" w:pos="2880"/>
        </w:tabs>
        <w:ind w:left="2880" w:hanging="360"/>
      </w:pPr>
      <w:rPr>
        <w:rFonts w:ascii="Arial" w:hAnsi="Arial" w:hint="default"/>
      </w:rPr>
    </w:lvl>
    <w:lvl w:ilvl="4" w:tplc="EA3EE0F2" w:tentative="1">
      <w:start w:val="1"/>
      <w:numFmt w:val="bullet"/>
      <w:lvlText w:val="•"/>
      <w:lvlJc w:val="left"/>
      <w:pPr>
        <w:tabs>
          <w:tab w:val="num" w:pos="3600"/>
        </w:tabs>
        <w:ind w:left="3600" w:hanging="360"/>
      </w:pPr>
      <w:rPr>
        <w:rFonts w:ascii="Arial" w:hAnsi="Arial" w:hint="default"/>
      </w:rPr>
    </w:lvl>
    <w:lvl w:ilvl="5" w:tplc="65EEE022" w:tentative="1">
      <w:start w:val="1"/>
      <w:numFmt w:val="bullet"/>
      <w:lvlText w:val="•"/>
      <w:lvlJc w:val="left"/>
      <w:pPr>
        <w:tabs>
          <w:tab w:val="num" w:pos="4320"/>
        </w:tabs>
        <w:ind w:left="4320" w:hanging="360"/>
      </w:pPr>
      <w:rPr>
        <w:rFonts w:ascii="Arial" w:hAnsi="Arial" w:hint="default"/>
      </w:rPr>
    </w:lvl>
    <w:lvl w:ilvl="6" w:tplc="FAD2D1B4" w:tentative="1">
      <w:start w:val="1"/>
      <w:numFmt w:val="bullet"/>
      <w:lvlText w:val="•"/>
      <w:lvlJc w:val="left"/>
      <w:pPr>
        <w:tabs>
          <w:tab w:val="num" w:pos="5040"/>
        </w:tabs>
        <w:ind w:left="5040" w:hanging="360"/>
      </w:pPr>
      <w:rPr>
        <w:rFonts w:ascii="Arial" w:hAnsi="Arial" w:hint="default"/>
      </w:rPr>
    </w:lvl>
    <w:lvl w:ilvl="7" w:tplc="809A263E" w:tentative="1">
      <w:start w:val="1"/>
      <w:numFmt w:val="bullet"/>
      <w:lvlText w:val="•"/>
      <w:lvlJc w:val="left"/>
      <w:pPr>
        <w:tabs>
          <w:tab w:val="num" w:pos="5760"/>
        </w:tabs>
        <w:ind w:left="5760" w:hanging="360"/>
      </w:pPr>
      <w:rPr>
        <w:rFonts w:ascii="Arial" w:hAnsi="Arial" w:hint="default"/>
      </w:rPr>
    </w:lvl>
    <w:lvl w:ilvl="8" w:tplc="A5AE9E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DE50223"/>
    <w:multiLevelType w:val="hybridMultilevel"/>
    <w:tmpl w:val="34C0FC90"/>
    <w:lvl w:ilvl="0" w:tplc="B964B59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3"/>
  </w:num>
  <w:num w:numId="6">
    <w:abstractNumId w:val="11"/>
  </w:num>
  <w:num w:numId="7">
    <w:abstractNumId w:val="5"/>
  </w:num>
  <w:num w:numId="8">
    <w:abstractNumId w:val="2"/>
  </w:num>
  <w:num w:numId="9">
    <w:abstractNumId w:val="1"/>
  </w:num>
  <w:num w:numId="10">
    <w:abstractNumId w:val="0"/>
  </w:num>
  <w:num w:numId="11">
    <w:abstractNumId w:val="6"/>
  </w:num>
  <w:num w:numId="12">
    <w:abstractNumId w:val="8"/>
  </w:num>
  <w:num w:numId="13">
    <w:abstractNumId w:val="12"/>
  </w:num>
  <w:num w:numId="14">
    <w:abstractNumId w:val="4"/>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2FBC"/>
    <w:rsid w:val="000558C3"/>
    <w:rsid w:val="00057116"/>
    <w:rsid w:val="00057C6E"/>
    <w:rsid w:val="00064CB2"/>
    <w:rsid w:val="00066954"/>
    <w:rsid w:val="00066E7C"/>
    <w:rsid w:val="00067741"/>
    <w:rsid w:val="00072A56"/>
    <w:rsid w:val="00076E9F"/>
    <w:rsid w:val="00082CCB"/>
    <w:rsid w:val="00093003"/>
    <w:rsid w:val="00096665"/>
    <w:rsid w:val="000A04C7"/>
    <w:rsid w:val="000A3125"/>
    <w:rsid w:val="000B0519"/>
    <w:rsid w:val="000B1ABD"/>
    <w:rsid w:val="000B2F58"/>
    <w:rsid w:val="000B61FD"/>
    <w:rsid w:val="000C0BF7"/>
    <w:rsid w:val="000C5FE3"/>
    <w:rsid w:val="000D122A"/>
    <w:rsid w:val="000D7ED3"/>
    <w:rsid w:val="000E1634"/>
    <w:rsid w:val="000E55AD"/>
    <w:rsid w:val="000E630D"/>
    <w:rsid w:val="001001BD"/>
    <w:rsid w:val="00100265"/>
    <w:rsid w:val="00102200"/>
    <w:rsid w:val="00102222"/>
    <w:rsid w:val="00102E79"/>
    <w:rsid w:val="00111530"/>
    <w:rsid w:val="00120541"/>
    <w:rsid w:val="001211F3"/>
    <w:rsid w:val="00127B5D"/>
    <w:rsid w:val="00133B51"/>
    <w:rsid w:val="001362DC"/>
    <w:rsid w:val="00140A65"/>
    <w:rsid w:val="00171925"/>
    <w:rsid w:val="00173998"/>
    <w:rsid w:val="00174617"/>
    <w:rsid w:val="001759A7"/>
    <w:rsid w:val="00190A60"/>
    <w:rsid w:val="00191917"/>
    <w:rsid w:val="001A051F"/>
    <w:rsid w:val="001A4192"/>
    <w:rsid w:val="001A7910"/>
    <w:rsid w:val="001B32F7"/>
    <w:rsid w:val="001C5C86"/>
    <w:rsid w:val="001C718D"/>
    <w:rsid w:val="001D094B"/>
    <w:rsid w:val="001D39CC"/>
    <w:rsid w:val="001E14C4"/>
    <w:rsid w:val="001E7188"/>
    <w:rsid w:val="001F0D76"/>
    <w:rsid w:val="001F7D5F"/>
    <w:rsid w:val="001F7EB4"/>
    <w:rsid w:val="002000C2"/>
    <w:rsid w:val="00204069"/>
    <w:rsid w:val="00205F25"/>
    <w:rsid w:val="00215E9D"/>
    <w:rsid w:val="00221B1E"/>
    <w:rsid w:val="00227B49"/>
    <w:rsid w:val="00231314"/>
    <w:rsid w:val="00231FB2"/>
    <w:rsid w:val="00240DCD"/>
    <w:rsid w:val="002471FF"/>
    <w:rsid w:val="0024786B"/>
    <w:rsid w:val="0025075D"/>
    <w:rsid w:val="00251374"/>
    <w:rsid w:val="00251D80"/>
    <w:rsid w:val="00254FB5"/>
    <w:rsid w:val="00257F0D"/>
    <w:rsid w:val="002635DC"/>
    <w:rsid w:val="002640E5"/>
    <w:rsid w:val="0026436F"/>
    <w:rsid w:val="0026606E"/>
    <w:rsid w:val="0027307F"/>
    <w:rsid w:val="00276403"/>
    <w:rsid w:val="00283472"/>
    <w:rsid w:val="002932A5"/>
    <w:rsid w:val="002944FD"/>
    <w:rsid w:val="002969AE"/>
    <w:rsid w:val="002A7F26"/>
    <w:rsid w:val="002C1C50"/>
    <w:rsid w:val="002E6A7D"/>
    <w:rsid w:val="002E7A9E"/>
    <w:rsid w:val="002F11D8"/>
    <w:rsid w:val="002F3C41"/>
    <w:rsid w:val="002F6C5C"/>
    <w:rsid w:val="0030045C"/>
    <w:rsid w:val="00306C72"/>
    <w:rsid w:val="00311C87"/>
    <w:rsid w:val="003205AD"/>
    <w:rsid w:val="003214E5"/>
    <w:rsid w:val="00321FF1"/>
    <w:rsid w:val="0033027D"/>
    <w:rsid w:val="00335107"/>
    <w:rsid w:val="00335FB2"/>
    <w:rsid w:val="00341A90"/>
    <w:rsid w:val="00344158"/>
    <w:rsid w:val="00344EA3"/>
    <w:rsid w:val="00347B74"/>
    <w:rsid w:val="00355CB6"/>
    <w:rsid w:val="00361A8F"/>
    <w:rsid w:val="00366257"/>
    <w:rsid w:val="0038516D"/>
    <w:rsid w:val="003869D7"/>
    <w:rsid w:val="003909A8"/>
    <w:rsid w:val="003A08AA"/>
    <w:rsid w:val="003A1EB0"/>
    <w:rsid w:val="003A3995"/>
    <w:rsid w:val="003A4203"/>
    <w:rsid w:val="003A4BC6"/>
    <w:rsid w:val="003B0DAB"/>
    <w:rsid w:val="003B3936"/>
    <w:rsid w:val="003C084C"/>
    <w:rsid w:val="003C0F14"/>
    <w:rsid w:val="003C2DA6"/>
    <w:rsid w:val="003C6DA6"/>
    <w:rsid w:val="003C7072"/>
    <w:rsid w:val="003C7E4A"/>
    <w:rsid w:val="003C7E93"/>
    <w:rsid w:val="003D2781"/>
    <w:rsid w:val="003D62A9"/>
    <w:rsid w:val="003D7E29"/>
    <w:rsid w:val="003E34E3"/>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477D1"/>
    <w:rsid w:val="00452A9A"/>
    <w:rsid w:val="00454609"/>
    <w:rsid w:val="00455DE4"/>
    <w:rsid w:val="0048267C"/>
    <w:rsid w:val="004876B9"/>
    <w:rsid w:val="00493A79"/>
    <w:rsid w:val="004947C0"/>
    <w:rsid w:val="00495840"/>
    <w:rsid w:val="00496B74"/>
    <w:rsid w:val="004A40BE"/>
    <w:rsid w:val="004A6A60"/>
    <w:rsid w:val="004C634D"/>
    <w:rsid w:val="004D24B9"/>
    <w:rsid w:val="004E2CE2"/>
    <w:rsid w:val="004E313F"/>
    <w:rsid w:val="004E5172"/>
    <w:rsid w:val="004E6F8A"/>
    <w:rsid w:val="005009E9"/>
    <w:rsid w:val="005026ED"/>
    <w:rsid w:val="00502CD2"/>
    <w:rsid w:val="00504E33"/>
    <w:rsid w:val="00514A53"/>
    <w:rsid w:val="0054287C"/>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CD0"/>
    <w:rsid w:val="005A3D4D"/>
    <w:rsid w:val="005A47B8"/>
    <w:rsid w:val="005A7291"/>
    <w:rsid w:val="005A7577"/>
    <w:rsid w:val="005B6575"/>
    <w:rsid w:val="005C29F7"/>
    <w:rsid w:val="005C4F58"/>
    <w:rsid w:val="005C5E8D"/>
    <w:rsid w:val="005C78F2"/>
    <w:rsid w:val="005D057C"/>
    <w:rsid w:val="005D3FEC"/>
    <w:rsid w:val="005D44BE"/>
    <w:rsid w:val="005E088B"/>
    <w:rsid w:val="005F6FE8"/>
    <w:rsid w:val="006101A5"/>
    <w:rsid w:val="00610B91"/>
    <w:rsid w:val="00611EC4"/>
    <w:rsid w:val="00612542"/>
    <w:rsid w:val="006146D2"/>
    <w:rsid w:val="00615C71"/>
    <w:rsid w:val="00620B3F"/>
    <w:rsid w:val="006239E7"/>
    <w:rsid w:val="006254C4"/>
    <w:rsid w:val="006323BE"/>
    <w:rsid w:val="006418C6"/>
    <w:rsid w:val="00641ED8"/>
    <w:rsid w:val="006429B4"/>
    <w:rsid w:val="006463AE"/>
    <w:rsid w:val="00654893"/>
    <w:rsid w:val="006578F6"/>
    <w:rsid w:val="00662741"/>
    <w:rsid w:val="006633A4"/>
    <w:rsid w:val="00663D70"/>
    <w:rsid w:val="00667DD2"/>
    <w:rsid w:val="00671BBB"/>
    <w:rsid w:val="00682237"/>
    <w:rsid w:val="006976AA"/>
    <w:rsid w:val="006A0EF8"/>
    <w:rsid w:val="006A45BA"/>
    <w:rsid w:val="006B4280"/>
    <w:rsid w:val="006B4B1C"/>
    <w:rsid w:val="006B7078"/>
    <w:rsid w:val="006C2E80"/>
    <w:rsid w:val="006C4991"/>
    <w:rsid w:val="006D01BC"/>
    <w:rsid w:val="006E0F19"/>
    <w:rsid w:val="006E1C13"/>
    <w:rsid w:val="006E1FDA"/>
    <w:rsid w:val="006E5E87"/>
    <w:rsid w:val="006F1A44"/>
    <w:rsid w:val="006F4DB7"/>
    <w:rsid w:val="006F5B98"/>
    <w:rsid w:val="007027E0"/>
    <w:rsid w:val="00706A1A"/>
    <w:rsid w:val="00707673"/>
    <w:rsid w:val="007162BE"/>
    <w:rsid w:val="00721122"/>
    <w:rsid w:val="00722267"/>
    <w:rsid w:val="00746F46"/>
    <w:rsid w:val="00747B96"/>
    <w:rsid w:val="00751CE5"/>
    <w:rsid w:val="0075252A"/>
    <w:rsid w:val="00764B84"/>
    <w:rsid w:val="00765028"/>
    <w:rsid w:val="0078034D"/>
    <w:rsid w:val="00790BCC"/>
    <w:rsid w:val="00795CEE"/>
    <w:rsid w:val="00796F94"/>
    <w:rsid w:val="007974F5"/>
    <w:rsid w:val="00797DBA"/>
    <w:rsid w:val="007A5AA5"/>
    <w:rsid w:val="007A6136"/>
    <w:rsid w:val="007B0F49"/>
    <w:rsid w:val="007B5880"/>
    <w:rsid w:val="007C0533"/>
    <w:rsid w:val="007C2E41"/>
    <w:rsid w:val="007C7E14"/>
    <w:rsid w:val="007D03D2"/>
    <w:rsid w:val="007D1AB2"/>
    <w:rsid w:val="007D363C"/>
    <w:rsid w:val="007D36CF"/>
    <w:rsid w:val="007F522E"/>
    <w:rsid w:val="007F7421"/>
    <w:rsid w:val="00801F7F"/>
    <w:rsid w:val="0080412C"/>
    <w:rsid w:val="0080428C"/>
    <w:rsid w:val="00812C5C"/>
    <w:rsid w:val="00813C1F"/>
    <w:rsid w:val="008146A2"/>
    <w:rsid w:val="00825A45"/>
    <w:rsid w:val="00834A60"/>
    <w:rsid w:val="00837BCD"/>
    <w:rsid w:val="00850175"/>
    <w:rsid w:val="0085425E"/>
    <w:rsid w:val="0085530D"/>
    <w:rsid w:val="00863E89"/>
    <w:rsid w:val="00872B3B"/>
    <w:rsid w:val="008819A1"/>
    <w:rsid w:val="0088222A"/>
    <w:rsid w:val="008835FC"/>
    <w:rsid w:val="00885711"/>
    <w:rsid w:val="008861F4"/>
    <w:rsid w:val="008901F6"/>
    <w:rsid w:val="008914FC"/>
    <w:rsid w:val="00892EC9"/>
    <w:rsid w:val="00896C03"/>
    <w:rsid w:val="008A495D"/>
    <w:rsid w:val="008A76FD"/>
    <w:rsid w:val="008B114B"/>
    <w:rsid w:val="008B2D09"/>
    <w:rsid w:val="008B301D"/>
    <w:rsid w:val="008B519F"/>
    <w:rsid w:val="008B675E"/>
    <w:rsid w:val="008C0E78"/>
    <w:rsid w:val="008C1803"/>
    <w:rsid w:val="008C3148"/>
    <w:rsid w:val="008C537F"/>
    <w:rsid w:val="008D1153"/>
    <w:rsid w:val="008D2512"/>
    <w:rsid w:val="008D658B"/>
    <w:rsid w:val="008E0387"/>
    <w:rsid w:val="00901B0A"/>
    <w:rsid w:val="00921D03"/>
    <w:rsid w:val="00922FCB"/>
    <w:rsid w:val="00935CB0"/>
    <w:rsid w:val="00937C6F"/>
    <w:rsid w:val="009428A9"/>
    <w:rsid w:val="009437A2"/>
    <w:rsid w:val="00944B28"/>
    <w:rsid w:val="0094736B"/>
    <w:rsid w:val="0095254C"/>
    <w:rsid w:val="00967838"/>
    <w:rsid w:val="00970126"/>
    <w:rsid w:val="00972D4F"/>
    <w:rsid w:val="009822EC"/>
    <w:rsid w:val="00982520"/>
    <w:rsid w:val="00982CD6"/>
    <w:rsid w:val="00982D25"/>
    <w:rsid w:val="00985B73"/>
    <w:rsid w:val="009870A7"/>
    <w:rsid w:val="00992266"/>
    <w:rsid w:val="00992CFC"/>
    <w:rsid w:val="00994A54"/>
    <w:rsid w:val="009A0B51"/>
    <w:rsid w:val="009A3BC4"/>
    <w:rsid w:val="009A527F"/>
    <w:rsid w:val="009A6092"/>
    <w:rsid w:val="009B1936"/>
    <w:rsid w:val="009B3E47"/>
    <w:rsid w:val="009B493F"/>
    <w:rsid w:val="009C2977"/>
    <w:rsid w:val="009C2DCC"/>
    <w:rsid w:val="009E6C21"/>
    <w:rsid w:val="009F7959"/>
    <w:rsid w:val="00A01CFF"/>
    <w:rsid w:val="00A10539"/>
    <w:rsid w:val="00A15763"/>
    <w:rsid w:val="00A226C6"/>
    <w:rsid w:val="00A27912"/>
    <w:rsid w:val="00A338A3"/>
    <w:rsid w:val="00A339CF"/>
    <w:rsid w:val="00A34244"/>
    <w:rsid w:val="00A35110"/>
    <w:rsid w:val="00A36378"/>
    <w:rsid w:val="00A40015"/>
    <w:rsid w:val="00A45FAC"/>
    <w:rsid w:val="00A47445"/>
    <w:rsid w:val="00A62FF0"/>
    <w:rsid w:val="00A6656B"/>
    <w:rsid w:val="00A70E1E"/>
    <w:rsid w:val="00A73257"/>
    <w:rsid w:val="00A81948"/>
    <w:rsid w:val="00A9081F"/>
    <w:rsid w:val="00A90FAA"/>
    <w:rsid w:val="00A9188C"/>
    <w:rsid w:val="00A92670"/>
    <w:rsid w:val="00A9566B"/>
    <w:rsid w:val="00A96F20"/>
    <w:rsid w:val="00A97002"/>
    <w:rsid w:val="00A97A52"/>
    <w:rsid w:val="00AA0BB2"/>
    <w:rsid w:val="00AA0D6A"/>
    <w:rsid w:val="00AA4385"/>
    <w:rsid w:val="00AA6D68"/>
    <w:rsid w:val="00AB58BF"/>
    <w:rsid w:val="00AC6AE6"/>
    <w:rsid w:val="00AD0751"/>
    <w:rsid w:val="00AD77C4"/>
    <w:rsid w:val="00AE25BF"/>
    <w:rsid w:val="00AF0C13"/>
    <w:rsid w:val="00B03AF5"/>
    <w:rsid w:val="00B03C01"/>
    <w:rsid w:val="00B078D6"/>
    <w:rsid w:val="00B1248D"/>
    <w:rsid w:val="00B14709"/>
    <w:rsid w:val="00B272B3"/>
    <w:rsid w:val="00B2743D"/>
    <w:rsid w:val="00B3015C"/>
    <w:rsid w:val="00B344D8"/>
    <w:rsid w:val="00B373E5"/>
    <w:rsid w:val="00B567D1"/>
    <w:rsid w:val="00B61F49"/>
    <w:rsid w:val="00B73B4C"/>
    <w:rsid w:val="00B73F75"/>
    <w:rsid w:val="00B8483E"/>
    <w:rsid w:val="00B86F63"/>
    <w:rsid w:val="00B92179"/>
    <w:rsid w:val="00B946CD"/>
    <w:rsid w:val="00B96481"/>
    <w:rsid w:val="00BA108F"/>
    <w:rsid w:val="00BA3A53"/>
    <w:rsid w:val="00BA3C54"/>
    <w:rsid w:val="00BA4095"/>
    <w:rsid w:val="00BA5B43"/>
    <w:rsid w:val="00BA7155"/>
    <w:rsid w:val="00BA7B0E"/>
    <w:rsid w:val="00BB56E2"/>
    <w:rsid w:val="00BB5EBF"/>
    <w:rsid w:val="00BC642A"/>
    <w:rsid w:val="00BD0CD4"/>
    <w:rsid w:val="00BD2FC9"/>
    <w:rsid w:val="00BD50E7"/>
    <w:rsid w:val="00BE6DE6"/>
    <w:rsid w:val="00BF7C9D"/>
    <w:rsid w:val="00C01E8C"/>
    <w:rsid w:val="00C02DF6"/>
    <w:rsid w:val="00C03172"/>
    <w:rsid w:val="00C03E01"/>
    <w:rsid w:val="00C10D4B"/>
    <w:rsid w:val="00C1261D"/>
    <w:rsid w:val="00C23582"/>
    <w:rsid w:val="00C25FA8"/>
    <w:rsid w:val="00C2724D"/>
    <w:rsid w:val="00C27CA9"/>
    <w:rsid w:val="00C317E7"/>
    <w:rsid w:val="00C3799C"/>
    <w:rsid w:val="00C40902"/>
    <w:rsid w:val="00C4305E"/>
    <w:rsid w:val="00C43D1E"/>
    <w:rsid w:val="00C44336"/>
    <w:rsid w:val="00C50F7C"/>
    <w:rsid w:val="00C51704"/>
    <w:rsid w:val="00C5591F"/>
    <w:rsid w:val="00C56DBD"/>
    <w:rsid w:val="00C57C50"/>
    <w:rsid w:val="00C715CA"/>
    <w:rsid w:val="00C7495D"/>
    <w:rsid w:val="00C77CE9"/>
    <w:rsid w:val="00C901B6"/>
    <w:rsid w:val="00C97579"/>
    <w:rsid w:val="00CA0968"/>
    <w:rsid w:val="00CA168E"/>
    <w:rsid w:val="00CB0647"/>
    <w:rsid w:val="00CB4236"/>
    <w:rsid w:val="00CC5931"/>
    <w:rsid w:val="00CC72A4"/>
    <w:rsid w:val="00CD3153"/>
    <w:rsid w:val="00CF6810"/>
    <w:rsid w:val="00D06117"/>
    <w:rsid w:val="00D07118"/>
    <w:rsid w:val="00D21FAC"/>
    <w:rsid w:val="00D31CC8"/>
    <w:rsid w:val="00D32678"/>
    <w:rsid w:val="00D34CE3"/>
    <w:rsid w:val="00D517B5"/>
    <w:rsid w:val="00D521C1"/>
    <w:rsid w:val="00D573CF"/>
    <w:rsid w:val="00D67ADE"/>
    <w:rsid w:val="00D71F40"/>
    <w:rsid w:val="00D77416"/>
    <w:rsid w:val="00D80FC6"/>
    <w:rsid w:val="00D84AF1"/>
    <w:rsid w:val="00D94917"/>
    <w:rsid w:val="00DA61A7"/>
    <w:rsid w:val="00DA74F3"/>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226B"/>
    <w:rsid w:val="00E13CB2"/>
    <w:rsid w:val="00E20C37"/>
    <w:rsid w:val="00E37A2B"/>
    <w:rsid w:val="00E418DE"/>
    <w:rsid w:val="00E52C57"/>
    <w:rsid w:val="00E57E7D"/>
    <w:rsid w:val="00E60E97"/>
    <w:rsid w:val="00E81F8A"/>
    <w:rsid w:val="00E84CD8"/>
    <w:rsid w:val="00E90275"/>
    <w:rsid w:val="00E90B85"/>
    <w:rsid w:val="00E91679"/>
    <w:rsid w:val="00E92452"/>
    <w:rsid w:val="00E94CC1"/>
    <w:rsid w:val="00E96431"/>
    <w:rsid w:val="00EB39B8"/>
    <w:rsid w:val="00EC3039"/>
    <w:rsid w:val="00EC5235"/>
    <w:rsid w:val="00ED6B03"/>
    <w:rsid w:val="00ED7A5B"/>
    <w:rsid w:val="00EE4900"/>
    <w:rsid w:val="00EE585F"/>
    <w:rsid w:val="00F07C92"/>
    <w:rsid w:val="00F138AB"/>
    <w:rsid w:val="00F144B6"/>
    <w:rsid w:val="00F14B43"/>
    <w:rsid w:val="00F203C7"/>
    <w:rsid w:val="00F204DF"/>
    <w:rsid w:val="00F215E2"/>
    <w:rsid w:val="00F21E3F"/>
    <w:rsid w:val="00F259D4"/>
    <w:rsid w:val="00F34C66"/>
    <w:rsid w:val="00F41A27"/>
    <w:rsid w:val="00F4338D"/>
    <w:rsid w:val="00F436EF"/>
    <w:rsid w:val="00F440D3"/>
    <w:rsid w:val="00F446AC"/>
    <w:rsid w:val="00F45260"/>
    <w:rsid w:val="00F46EAF"/>
    <w:rsid w:val="00F50F5B"/>
    <w:rsid w:val="00F5774F"/>
    <w:rsid w:val="00F62688"/>
    <w:rsid w:val="00F74205"/>
    <w:rsid w:val="00F76BE5"/>
    <w:rsid w:val="00F83D11"/>
    <w:rsid w:val="00F904E5"/>
    <w:rsid w:val="00F921F1"/>
    <w:rsid w:val="00F95A52"/>
    <w:rsid w:val="00FA6BB9"/>
    <w:rsid w:val="00FB127E"/>
    <w:rsid w:val="00FB7783"/>
    <w:rsid w:val="00FC0804"/>
    <w:rsid w:val="00FC0830"/>
    <w:rsid w:val="00FC39AF"/>
    <w:rsid w:val="00FC3B6D"/>
    <w:rsid w:val="00FC7010"/>
    <w:rsid w:val="00FC7015"/>
    <w:rsid w:val="00FD3A4E"/>
    <w:rsid w:val="00FD4F35"/>
    <w:rsid w:val="00FD6800"/>
    <w:rsid w:val="00FE140A"/>
    <w:rsid w:val="00FE1AE8"/>
    <w:rsid w:val="00FE5D7A"/>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character" w:styleId="a6">
    <w:name w:val="annotation reference"/>
    <w:basedOn w:val="a0"/>
    <w:rsid w:val="00DC085B"/>
    <w:rPr>
      <w:sz w:val="16"/>
      <w:szCs w:val="16"/>
    </w:rPr>
  </w:style>
  <w:style w:type="paragraph" w:styleId="a7">
    <w:name w:val="annotation text"/>
    <w:basedOn w:val="a"/>
    <w:link w:val="Char1"/>
    <w:rsid w:val="00DC085B"/>
  </w:style>
  <w:style w:type="character" w:customStyle="1" w:styleId="Char1">
    <w:name w:val="批注文字 Char"/>
    <w:basedOn w:val="a0"/>
    <w:link w:val="a7"/>
    <w:rsid w:val="00DC085B"/>
    <w:rPr>
      <w:color w:val="000000"/>
      <w:lang w:eastAsia="ja-JP"/>
    </w:rPr>
  </w:style>
  <w:style w:type="paragraph" w:styleId="a8">
    <w:name w:val="annotation subject"/>
    <w:basedOn w:val="a7"/>
    <w:next w:val="a7"/>
    <w:link w:val="Char2"/>
    <w:rsid w:val="00DC085B"/>
    <w:rPr>
      <w:b/>
      <w:bCs/>
    </w:rPr>
  </w:style>
  <w:style w:type="character" w:customStyle="1" w:styleId="Char2">
    <w:name w:val="批注主题 Char"/>
    <w:basedOn w:val="Char1"/>
    <w:link w:val="a8"/>
    <w:rsid w:val="00DC085B"/>
    <w:rPr>
      <w:b/>
      <w:bCs/>
      <w:color w:val="000000"/>
      <w:lang w:eastAsia="ja-JP"/>
    </w:rPr>
  </w:style>
  <w:style w:type="paragraph" w:styleId="a9">
    <w:name w:val="Balloon Text"/>
    <w:basedOn w:val="a"/>
    <w:link w:val="Char3"/>
    <w:rsid w:val="00DC085B"/>
    <w:pPr>
      <w:spacing w:after="0"/>
    </w:pPr>
    <w:rPr>
      <w:rFonts w:ascii="Segoe UI" w:hAnsi="Segoe UI" w:cs="Segoe UI"/>
      <w:sz w:val="18"/>
      <w:szCs w:val="18"/>
    </w:rPr>
  </w:style>
  <w:style w:type="character" w:customStyle="1" w:styleId="Char3">
    <w:name w:val="批注框文本 Char"/>
    <w:basedOn w:val="a0"/>
    <w:link w:val="a9"/>
    <w:rsid w:val="00DC085B"/>
    <w:rPr>
      <w:rFonts w:ascii="Segoe UI" w:hAnsi="Segoe UI" w:cs="Segoe UI"/>
      <w:color w:val="000000"/>
      <w:sz w:val="18"/>
      <w:szCs w:val="18"/>
      <w:lang w:eastAsia="ja-JP"/>
    </w:rPr>
  </w:style>
  <w:style w:type="paragraph" w:styleId="aa">
    <w:name w:val="List Paragraph"/>
    <w:basedOn w:val="a"/>
    <w:uiPriority w:val="34"/>
    <w:qFormat/>
    <w:rsid w:val="0094736B"/>
    <w:pPr>
      <w:overflowPunct/>
      <w:autoSpaceDE/>
      <w:autoSpaceDN/>
      <w:adjustRightInd/>
      <w:spacing w:after="0"/>
      <w:ind w:left="720"/>
      <w:contextualSpacing/>
      <w:textAlignment w:val="auto"/>
    </w:pPr>
    <w:rPr>
      <w:rFonts w:eastAsia="Times New Roman"/>
      <w:color w:val="auto"/>
      <w:sz w:val="24"/>
      <w:szCs w:val="24"/>
      <w:lang w:val="en-US" w:eastAsia="zh-CN"/>
    </w:rPr>
  </w:style>
  <w:style w:type="character" w:customStyle="1" w:styleId="B1Char">
    <w:name w:val="B1 Char"/>
    <w:link w:val="B1"/>
    <w:qFormat/>
    <w:rsid w:val="00E37A2B"/>
    <w:rPr>
      <w:color w:val="000000"/>
      <w:lang w:eastAsia="ja-JP"/>
    </w:rPr>
  </w:style>
  <w:style w:type="character" w:customStyle="1" w:styleId="Char0">
    <w:name w:val="页眉 Char"/>
    <w:basedOn w:val="a0"/>
    <w:link w:val="a4"/>
    <w:rsid w:val="002F11D8"/>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652434">
      <w:bodyDiv w:val="1"/>
      <w:marLeft w:val="0"/>
      <w:marRight w:val="0"/>
      <w:marTop w:val="0"/>
      <w:marBottom w:val="0"/>
      <w:divBdr>
        <w:top w:val="none" w:sz="0" w:space="0" w:color="auto"/>
        <w:left w:val="none" w:sz="0" w:space="0" w:color="auto"/>
        <w:bottom w:val="none" w:sz="0" w:space="0" w:color="auto"/>
        <w:right w:val="none" w:sz="0" w:space="0" w:color="auto"/>
      </w:divBdr>
      <w:divsChild>
        <w:div w:id="1861776164">
          <w:marLeft w:val="274"/>
          <w:marRight w:val="0"/>
          <w:marTop w:val="0"/>
          <w:marBottom w:val="0"/>
          <w:divBdr>
            <w:top w:val="none" w:sz="0" w:space="0" w:color="auto"/>
            <w:left w:val="none" w:sz="0" w:space="0" w:color="auto"/>
            <w:bottom w:val="none" w:sz="0" w:space="0" w:color="auto"/>
            <w:right w:val="none" w:sz="0" w:space="0" w:color="auto"/>
          </w:divBdr>
        </w:div>
        <w:div w:id="1094090502">
          <w:marLeft w:val="274"/>
          <w:marRight w:val="0"/>
          <w:marTop w:val="0"/>
          <w:marBottom w:val="0"/>
          <w:divBdr>
            <w:top w:val="none" w:sz="0" w:space="0" w:color="auto"/>
            <w:left w:val="none" w:sz="0" w:space="0" w:color="auto"/>
            <w:bottom w:val="none" w:sz="0" w:space="0" w:color="auto"/>
            <w:right w:val="none" w:sz="0" w:space="0" w:color="auto"/>
          </w:divBdr>
        </w:div>
        <w:div w:id="1080910892">
          <w:marLeft w:val="274"/>
          <w:marRight w:val="0"/>
          <w:marTop w:val="0"/>
          <w:marBottom w:val="0"/>
          <w:divBdr>
            <w:top w:val="none" w:sz="0" w:space="0" w:color="auto"/>
            <w:left w:val="none" w:sz="0" w:space="0" w:color="auto"/>
            <w:bottom w:val="none" w:sz="0" w:space="0" w:color="auto"/>
            <w:right w:val="none" w:sz="0" w:space="0" w:color="auto"/>
          </w:divBdr>
        </w:div>
        <w:div w:id="1003511058">
          <w:marLeft w:val="274"/>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6847196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388188596">
      <w:bodyDiv w:val="1"/>
      <w:marLeft w:val="0"/>
      <w:marRight w:val="0"/>
      <w:marTop w:val="0"/>
      <w:marBottom w:val="0"/>
      <w:divBdr>
        <w:top w:val="none" w:sz="0" w:space="0" w:color="auto"/>
        <w:left w:val="none" w:sz="0" w:space="0" w:color="auto"/>
        <w:bottom w:val="none" w:sz="0" w:space="0" w:color="auto"/>
        <w:right w:val="none" w:sz="0" w:space="0" w:color="auto"/>
      </w:divBdr>
      <w:divsChild>
        <w:div w:id="1696541855">
          <w:marLeft w:val="274"/>
          <w:marRight w:val="0"/>
          <w:marTop w:val="0"/>
          <w:marBottom w:val="0"/>
          <w:divBdr>
            <w:top w:val="none" w:sz="0" w:space="0" w:color="auto"/>
            <w:left w:val="none" w:sz="0" w:space="0" w:color="auto"/>
            <w:bottom w:val="none" w:sz="0" w:space="0" w:color="auto"/>
            <w:right w:val="none" w:sz="0" w:space="0" w:color="auto"/>
          </w:divBdr>
        </w:div>
        <w:div w:id="1112242549">
          <w:marLeft w:val="274"/>
          <w:marRight w:val="0"/>
          <w:marTop w:val="0"/>
          <w:marBottom w:val="0"/>
          <w:divBdr>
            <w:top w:val="none" w:sz="0" w:space="0" w:color="auto"/>
            <w:left w:val="none" w:sz="0" w:space="0" w:color="auto"/>
            <w:bottom w:val="none" w:sz="0" w:space="0" w:color="auto"/>
            <w:right w:val="none" w:sz="0" w:space="0" w:color="auto"/>
          </w:divBdr>
        </w:div>
        <w:div w:id="1426344971">
          <w:marLeft w:val="274"/>
          <w:marRight w:val="0"/>
          <w:marTop w:val="0"/>
          <w:marBottom w:val="0"/>
          <w:divBdr>
            <w:top w:val="none" w:sz="0" w:space="0" w:color="auto"/>
            <w:left w:val="none" w:sz="0" w:space="0" w:color="auto"/>
            <w:bottom w:val="none" w:sz="0" w:space="0" w:color="auto"/>
            <w:right w:val="none" w:sz="0" w:space="0" w:color="auto"/>
          </w:divBdr>
        </w:div>
        <w:div w:id="893926943">
          <w:marLeft w:val="274"/>
          <w:marRight w:val="0"/>
          <w:marTop w:val="0"/>
          <w:marBottom w:val="0"/>
          <w:divBdr>
            <w:top w:val="none" w:sz="0" w:space="0" w:color="auto"/>
            <w:left w:val="none" w:sz="0" w:space="0" w:color="auto"/>
            <w:bottom w:val="none" w:sz="0" w:space="0" w:color="auto"/>
            <w:right w:val="none" w:sz="0" w:space="0" w:color="auto"/>
          </w:divBdr>
        </w:div>
        <w:div w:id="1253006795">
          <w:marLeft w:val="274"/>
          <w:marRight w:val="0"/>
          <w:marTop w:val="0"/>
          <w:marBottom w:val="0"/>
          <w:divBdr>
            <w:top w:val="none" w:sz="0" w:space="0" w:color="auto"/>
            <w:left w:val="none" w:sz="0" w:space="0" w:color="auto"/>
            <w:bottom w:val="none" w:sz="0" w:space="0" w:color="auto"/>
            <w:right w:val="none" w:sz="0" w:space="0" w:color="auto"/>
          </w:divBdr>
        </w:div>
        <w:div w:id="1452940415">
          <w:marLeft w:val="274"/>
          <w:marRight w:val="0"/>
          <w:marTop w:val="0"/>
          <w:marBottom w:val="0"/>
          <w:divBdr>
            <w:top w:val="none" w:sz="0" w:space="0" w:color="auto"/>
            <w:left w:val="none" w:sz="0" w:space="0" w:color="auto"/>
            <w:bottom w:val="none" w:sz="0" w:space="0" w:color="auto"/>
            <w:right w:val="none" w:sz="0" w:space="0" w:color="auto"/>
          </w:divBdr>
        </w:div>
        <w:div w:id="1904220764">
          <w:marLeft w:val="274"/>
          <w:marRight w:val="0"/>
          <w:marTop w:val="0"/>
          <w:marBottom w:val="0"/>
          <w:divBdr>
            <w:top w:val="none" w:sz="0" w:space="0" w:color="auto"/>
            <w:left w:val="none" w:sz="0" w:space="0" w:color="auto"/>
            <w:bottom w:val="none" w:sz="0" w:space="0" w:color="auto"/>
            <w:right w:val="none" w:sz="0" w:space="0" w:color="auto"/>
          </w:divBdr>
        </w:div>
      </w:divsChild>
    </w:div>
    <w:div w:id="1425371903">
      <w:bodyDiv w:val="1"/>
      <w:marLeft w:val="0"/>
      <w:marRight w:val="0"/>
      <w:marTop w:val="0"/>
      <w:marBottom w:val="0"/>
      <w:divBdr>
        <w:top w:val="none" w:sz="0" w:space="0" w:color="auto"/>
        <w:left w:val="none" w:sz="0" w:space="0" w:color="auto"/>
        <w:bottom w:val="none" w:sz="0" w:space="0" w:color="auto"/>
        <w:right w:val="none" w:sz="0" w:space="0" w:color="auto"/>
      </w:divBdr>
      <w:divsChild>
        <w:div w:id="1022240643">
          <w:marLeft w:val="274"/>
          <w:marRight w:val="0"/>
          <w:marTop w:val="0"/>
          <w:marBottom w:val="0"/>
          <w:divBdr>
            <w:top w:val="none" w:sz="0" w:space="0" w:color="auto"/>
            <w:left w:val="none" w:sz="0" w:space="0" w:color="auto"/>
            <w:bottom w:val="none" w:sz="0" w:space="0" w:color="auto"/>
            <w:right w:val="none" w:sz="0" w:space="0" w:color="auto"/>
          </w:divBdr>
        </w:div>
        <w:div w:id="1794446792">
          <w:marLeft w:val="274"/>
          <w:marRight w:val="0"/>
          <w:marTop w:val="0"/>
          <w:marBottom w:val="0"/>
          <w:divBdr>
            <w:top w:val="none" w:sz="0" w:space="0" w:color="auto"/>
            <w:left w:val="none" w:sz="0" w:space="0" w:color="auto"/>
            <w:bottom w:val="none" w:sz="0" w:space="0" w:color="auto"/>
            <w:right w:val="none" w:sz="0" w:space="0" w:color="auto"/>
          </w:divBdr>
        </w:div>
        <w:div w:id="1109202007">
          <w:marLeft w:val="274"/>
          <w:marRight w:val="0"/>
          <w:marTop w:val="0"/>
          <w:marBottom w:val="0"/>
          <w:divBdr>
            <w:top w:val="none" w:sz="0" w:space="0" w:color="auto"/>
            <w:left w:val="none" w:sz="0" w:space="0" w:color="auto"/>
            <w:bottom w:val="none" w:sz="0" w:space="0" w:color="auto"/>
            <w:right w:val="none" w:sz="0" w:space="0" w:color="auto"/>
          </w:divBdr>
        </w:div>
        <w:div w:id="42171796">
          <w:marLeft w:val="274"/>
          <w:marRight w:val="0"/>
          <w:marTop w:val="0"/>
          <w:marBottom w:val="0"/>
          <w:divBdr>
            <w:top w:val="none" w:sz="0" w:space="0" w:color="auto"/>
            <w:left w:val="none" w:sz="0" w:space="0" w:color="auto"/>
            <w:bottom w:val="none" w:sz="0" w:space="0" w:color="auto"/>
            <w:right w:val="none" w:sz="0" w:space="0" w:color="auto"/>
          </w:divBdr>
        </w:div>
        <w:div w:id="173502039">
          <w:marLeft w:val="274"/>
          <w:marRight w:val="0"/>
          <w:marTop w:val="0"/>
          <w:marBottom w:val="0"/>
          <w:divBdr>
            <w:top w:val="none" w:sz="0" w:space="0" w:color="auto"/>
            <w:left w:val="none" w:sz="0" w:space="0" w:color="auto"/>
            <w:bottom w:val="none" w:sz="0" w:space="0" w:color="auto"/>
            <w:right w:val="none" w:sz="0" w:space="0" w:color="auto"/>
          </w:divBdr>
        </w:div>
        <w:div w:id="320430737">
          <w:marLeft w:val="274"/>
          <w:marRight w:val="0"/>
          <w:marTop w:val="0"/>
          <w:marBottom w:val="0"/>
          <w:divBdr>
            <w:top w:val="none" w:sz="0" w:space="0" w:color="auto"/>
            <w:left w:val="none" w:sz="0" w:space="0" w:color="auto"/>
            <w:bottom w:val="none" w:sz="0" w:space="0" w:color="auto"/>
            <w:right w:val="none" w:sz="0" w:space="0" w:color="auto"/>
          </w:divBdr>
        </w:div>
        <w:div w:id="881748871">
          <w:marLeft w:val="274"/>
          <w:marRight w:val="0"/>
          <w:marTop w:val="0"/>
          <w:marBottom w:val="0"/>
          <w:divBdr>
            <w:top w:val="none" w:sz="0" w:space="0" w:color="auto"/>
            <w:left w:val="none" w:sz="0" w:space="0" w:color="auto"/>
            <w:bottom w:val="none" w:sz="0" w:space="0" w:color="auto"/>
            <w:right w:val="none" w:sz="0" w:space="0" w:color="auto"/>
          </w:divBdr>
        </w:div>
      </w:divsChild>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1779906580">
      <w:bodyDiv w:val="1"/>
      <w:marLeft w:val="0"/>
      <w:marRight w:val="0"/>
      <w:marTop w:val="0"/>
      <w:marBottom w:val="0"/>
      <w:divBdr>
        <w:top w:val="none" w:sz="0" w:space="0" w:color="auto"/>
        <w:left w:val="none" w:sz="0" w:space="0" w:color="auto"/>
        <w:bottom w:val="none" w:sz="0" w:space="0" w:color="auto"/>
        <w:right w:val="none" w:sz="0" w:space="0" w:color="auto"/>
      </w:divBdr>
      <w:divsChild>
        <w:div w:id="1026560889">
          <w:marLeft w:val="274"/>
          <w:marRight w:val="0"/>
          <w:marTop w:val="0"/>
          <w:marBottom w:val="0"/>
          <w:divBdr>
            <w:top w:val="none" w:sz="0" w:space="0" w:color="auto"/>
            <w:left w:val="none" w:sz="0" w:space="0" w:color="auto"/>
            <w:bottom w:val="none" w:sz="0" w:space="0" w:color="auto"/>
            <w:right w:val="none" w:sz="0" w:space="0" w:color="auto"/>
          </w:divBdr>
        </w:div>
        <w:div w:id="798839951">
          <w:marLeft w:val="274"/>
          <w:marRight w:val="0"/>
          <w:marTop w:val="0"/>
          <w:marBottom w:val="0"/>
          <w:divBdr>
            <w:top w:val="none" w:sz="0" w:space="0" w:color="auto"/>
            <w:left w:val="none" w:sz="0" w:space="0" w:color="auto"/>
            <w:bottom w:val="none" w:sz="0" w:space="0" w:color="auto"/>
            <w:right w:val="none" w:sz="0" w:space="0" w:color="auto"/>
          </w:divBdr>
        </w:div>
        <w:div w:id="1066998628">
          <w:marLeft w:val="274"/>
          <w:marRight w:val="0"/>
          <w:marTop w:val="0"/>
          <w:marBottom w:val="0"/>
          <w:divBdr>
            <w:top w:val="none" w:sz="0" w:space="0" w:color="auto"/>
            <w:left w:val="none" w:sz="0" w:space="0" w:color="auto"/>
            <w:bottom w:val="none" w:sz="0" w:space="0" w:color="auto"/>
            <w:right w:val="none" w:sz="0" w:space="0" w:color="auto"/>
          </w:divBdr>
        </w:div>
        <w:div w:id="1160997778">
          <w:marLeft w:val="274"/>
          <w:marRight w:val="0"/>
          <w:marTop w:val="0"/>
          <w:marBottom w:val="0"/>
          <w:divBdr>
            <w:top w:val="none" w:sz="0" w:space="0" w:color="auto"/>
            <w:left w:val="none" w:sz="0" w:space="0" w:color="auto"/>
            <w:bottom w:val="none" w:sz="0" w:space="0" w:color="auto"/>
            <w:right w:val="none" w:sz="0" w:space="0" w:color="auto"/>
          </w:divBdr>
        </w:div>
      </w:divsChild>
    </w:div>
    <w:div w:id="1800223885">
      <w:bodyDiv w:val="1"/>
      <w:marLeft w:val="0"/>
      <w:marRight w:val="0"/>
      <w:marTop w:val="0"/>
      <w:marBottom w:val="0"/>
      <w:divBdr>
        <w:top w:val="none" w:sz="0" w:space="0" w:color="auto"/>
        <w:left w:val="none" w:sz="0" w:space="0" w:color="auto"/>
        <w:bottom w:val="none" w:sz="0" w:space="0" w:color="auto"/>
        <w:right w:val="none" w:sz="0" w:space="0" w:color="auto"/>
      </w:divBdr>
      <w:divsChild>
        <w:div w:id="1179584144">
          <w:marLeft w:val="274"/>
          <w:marRight w:val="0"/>
          <w:marTop w:val="0"/>
          <w:marBottom w:val="0"/>
          <w:divBdr>
            <w:top w:val="none" w:sz="0" w:space="0" w:color="auto"/>
            <w:left w:val="none" w:sz="0" w:space="0" w:color="auto"/>
            <w:bottom w:val="none" w:sz="0" w:space="0" w:color="auto"/>
            <w:right w:val="none" w:sz="0" w:space="0" w:color="auto"/>
          </w:divBdr>
        </w:div>
        <w:div w:id="2049841055">
          <w:marLeft w:val="274"/>
          <w:marRight w:val="0"/>
          <w:marTop w:val="0"/>
          <w:marBottom w:val="0"/>
          <w:divBdr>
            <w:top w:val="none" w:sz="0" w:space="0" w:color="auto"/>
            <w:left w:val="none" w:sz="0" w:space="0" w:color="auto"/>
            <w:bottom w:val="none" w:sz="0" w:space="0" w:color="auto"/>
            <w:right w:val="none" w:sz="0" w:space="0" w:color="auto"/>
          </w:divBdr>
        </w:div>
        <w:div w:id="2121222243">
          <w:marLeft w:val="274"/>
          <w:marRight w:val="0"/>
          <w:marTop w:val="0"/>
          <w:marBottom w:val="0"/>
          <w:divBdr>
            <w:top w:val="none" w:sz="0" w:space="0" w:color="auto"/>
            <w:left w:val="none" w:sz="0" w:space="0" w:color="auto"/>
            <w:bottom w:val="none" w:sz="0" w:space="0" w:color="auto"/>
            <w:right w:val="none" w:sz="0" w:space="0" w:color="auto"/>
          </w:divBdr>
        </w:div>
        <w:div w:id="358749291">
          <w:marLeft w:val="274"/>
          <w:marRight w:val="0"/>
          <w:marTop w:val="0"/>
          <w:marBottom w:val="0"/>
          <w:divBdr>
            <w:top w:val="none" w:sz="0" w:space="0" w:color="auto"/>
            <w:left w:val="none" w:sz="0" w:space="0" w:color="auto"/>
            <w:bottom w:val="none" w:sz="0" w:space="0" w:color="auto"/>
            <w:right w:val="none" w:sz="0" w:space="0" w:color="auto"/>
          </w:divBdr>
        </w:div>
      </w:divsChild>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7343FA-59C3-4AD1-88C0-F45C0A70B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1005</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Huawei-SA6 56 v5</cp:lastModifiedBy>
  <cp:revision>3</cp:revision>
  <cp:lastPrinted>2000-02-29T11:31:00Z</cp:lastPrinted>
  <dcterms:created xsi:type="dcterms:W3CDTF">2023-10-03T11:14:00Z</dcterms:created>
  <dcterms:modified xsi:type="dcterms:W3CDTF">2023-10-03T12:31:00Z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(3)hq37OnVtFcDAOtxPtD8ot3rMBohY7nyNg52Ss96lytlZh4ScasD2oBsj4JZOY2Dj2c73HMRs
kCKGpRAsgHAkBobkJblFa1uMq/6woBuBlbYpxICF2cVcsOc8GefaVbg2XV8AM/MHGi4xXB7x
fjnymjtROgyJ1h4UopDsFSq+vIow9amccoeew3Rv5+Wc4JsDmvMCvEZYwle88OTUsolub69R
5ZdG/48ZXFZABrguRr</vt:lpwstr>
  </property>
  <property fmtid="{D5CDD505-2E9C-101B-9397-08002B2CF9AE}" pid="13" name="_2015_ms_pID_7253431">
    <vt:lpwstr>H7uSIYiH1YViJkVIUVmsRoYUzm7uX39GxyhEumWzryjoMV/853UDQK
Yt5BYBWdlqF17ZC6oPAzRH7BkVNVq5fWGHREUA36ubdtDJz/lYpqln1eC03A4d9Xf9Y5hhlE
57byJ0TyMDiK976gbMbRcBJ69qMPeZZ7GiTDPdc7/cX7TPNprF84i5jOkuFTBnlA28tkSkCI
srtPp77Hy4dLnG7lADJw0M6aF/fN5S5VYCog</vt:lpwstr>
  </property>
  <property fmtid="{D5CDD505-2E9C-101B-9397-08002B2CF9AE}" pid="14" name="_2015_ms_pID_7253432">
    <vt:lpwstr>mw==</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1696336197</vt:lpwstr>
  </property>
</Properties>
</file>